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89AAA" w14:textId="7FD44FD7" w:rsidR="003D4B22" w:rsidRDefault="003D4B22" w:rsidP="003D4B22">
      <w:pPr>
        <w:pStyle w:val="CRCoverPage"/>
        <w:tabs>
          <w:tab w:val="right" w:pos="9639"/>
        </w:tabs>
        <w:spacing w:after="0"/>
        <w:rPr>
          <w:b/>
          <w:i/>
          <w:noProof/>
          <w:sz w:val="28"/>
        </w:rPr>
      </w:pPr>
      <w:bookmarkStart w:id="0" w:name="_Hlk527628066"/>
      <w:bookmarkStart w:id="1" w:name="_Hlk70966980"/>
      <w:r>
        <w:rPr>
          <w:b/>
          <w:noProof/>
          <w:sz w:val="24"/>
        </w:rPr>
        <w:t>3GPP TSG-</w:t>
      </w:r>
      <w:r w:rsidR="007D1D15">
        <w:fldChar w:fldCharType="begin"/>
      </w:r>
      <w:r w:rsidR="007D1D15">
        <w:instrText xml:space="preserve"> DOCPROPERTY  TSG/WGRef  \* MERGEFORMAT </w:instrText>
      </w:r>
      <w:r w:rsidR="007D1D15">
        <w:fldChar w:fldCharType="separate"/>
      </w:r>
      <w:r>
        <w:rPr>
          <w:b/>
          <w:noProof/>
          <w:sz w:val="24"/>
        </w:rPr>
        <w:t>RAN WG</w:t>
      </w:r>
      <w:r w:rsidR="007D1D15">
        <w:rPr>
          <w:b/>
          <w:noProof/>
          <w:sz w:val="24"/>
        </w:rPr>
        <w:fldChar w:fldCharType="end"/>
      </w:r>
      <w:r>
        <w:rPr>
          <w:b/>
          <w:noProof/>
          <w:sz w:val="24"/>
        </w:rPr>
        <w:t>2 Meeting #</w:t>
      </w:r>
      <w:r w:rsidR="007D1D15">
        <w:fldChar w:fldCharType="begin"/>
      </w:r>
      <w:r w:rsidR="007D1D15">
        <w:instrText xml:space="preserve"> DOCPROPERTY  MtgSeq  \* MERGEFORMAT </w:instrText>
      </w:r>
      <w:r w:rsidR="007D1D15">
        <w:fldChar w:fldCharType="separate"/>
      </w:r>
      <w:r>
        <w:rPr>
          <w:b/>
          <w:noProof/>
          <w:sz w:val="24"/>
        </w:rPr>
        <w:t xml:space="preserve"> 1</w:t>
      </w:r>
      <w:r w:rsidR="007D1D15">
        <w:rPr>
          <w:b/>
          <w:noProof/>
          <w:sz w:val="24"/>
        </w:rPr>
        <w:fldChar w:fldCharType="end"/>
      </w:r>
      <w:r w:rsidR="0019762E">
        <w:rPr>
          <w:b/>
          <w:noProof/>
          <w:sz w:val="24"/>
        </w:rPr>
        <w:t>31</w:t>
      </w:r>
      <w:r>
        <w:rPr>
          <w:b/>
          <w:i/>
          <w:noProof/>
          <w:sz w:val="28"/>
        </w:rPr>
        <w:tab/>
      </w:r>
      <w:r w:rsidRPr="00410D13">
        <w:rPr>
          <w:b/>
          <w:i/>
          <w:noProof/>
          <w:sz w:val="28"/>
        </w:rPr>
        <w:t>R</w:t>
      </w:r>
      <w:r w:rsidR="007A0A20">
        <w:rPr>
          <w:b/>
          <w:i/>
          <w:noProof/>
          <w:sz w:val="28"/>
        </w:rPr>
        <w:t>2-2506826</w:t>
      </w:r>
      <w:bookmarkStart w:id="2" w:name="_GoBack"/>
      <w:bookmarkEnd w:id="2"/>
    </w:p>
    <w:p w14:paraId="1C5B7BCA" w14:textId="73478575" w:rsidR="001A4EA1" w:rsidRDefault="0019762E" w:rsidP="003D4B22">
      <w:pPr>
        <w:pStyle w:val="CRCoverPage"/>
        <w:outlineLvl w:val="0"/>
        <w:rPr>
          <w:b/>
          <w:noProof/>
          <w:sz w:val="24"/>
        </w:rPr>
      </w:pPr>
      <w:r>
        <w:rPr>
          <w:b/>
          <w:noProof/>
          <w:sz w:val="24"/>
        </w:rPr>
        <w:t>Bangalore, India</w:t>
      </w:r>
      <w:r>
        <w:rPr>
          <w:b/>
          <w:bCs/>
          <w:noProof/>
          <w:sz w:val="24"/>
          <w:szCs w:val="24"/>
          <w:lang w:val="en-US"/>
        </w:rPr>
        <w:t>,</w:t>
      </w:r>
      <w:r w:rsidRPr="008D7675">
        <w:rPr>
          <w:b/>
          <w:bCs/>
          <w:noProof/>
          <w:sz w:val="24"/>
          <w:szCs w:val="24"/>
          <w:lang w:val="en-US"/>
        </w:rPr>
        <w:t xml:space="preserve"> </w:t>
      </w:r>
      <w:r>
        <w:rPr>
          <w:b/>
          <w:bCs/>
          <w:noProof/>
          <w:sz w:val="24"/>
          <w:szCs w:val="24"/>
          <w:lang w:val="en-US"/>
        </w:rPr>
        <w:t>25</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29</w:t>
      </w:r>
      <w:r>
        <w:rPr>
          <w:b/>
          <w:bCs/>
          <w:noProof/>
          <w:sz w:val="24"/>
          <w:szCs w:val="24"/>
          <w:vertAlign w:val="superscript"/>
          <w:lang w:val="en-US" w:eastAsia="zh-TW"/>
        </w:rPr>
        <w:t>th</w:t>
      </w:r>
      <w:r>
        <w:rPr>
          <w:b/>
          <w:bCs/>
          <w:noProof/>
          <w:sz w:val="24"/>
          <w:szCs w:val="24"/>
          <w:lang w:val="en-US" w:eastAsia="zh-TW"/>
        </w:rPr>
        <w:t xml:space="preserve"> August</w:t>
      </w:r>
      <w:r w:rsidRPr="008D7675">
        <w:rPr>
          <w:b/>
          <w:bCs/>
          <w:noProof/>
          <w:sz w:val="24"/>
          <w:szCs w:val="24"/>
          <w:lang w:val="en-US" w:eastAsia="zh-TW"/>
        </w:rPr>
        <w:t xml:space="preserve"> 202</w:t>
      </w:r>
      <w:r>
        <w:rPr>
          <w:b/>
          <w:bCs/>
          <w:noProof/>
          <w:sz w:val="24"/>
          <w:szCs w:val="24"/>
          <w:lang w:val="en-US" w:eastAsia="zh-TW"/>
        </w:rPr>
        <w:t>5</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2B528B8E"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FA3E8C">
        <w:rPr>
          <w:rFonts w:ascii="Arial" w:hAnsi="Arial" w:cs="Arial"/>
          <w:b/>
          <w:bCs/>
          <w:sz w:val="24"/>
          <w:szCs w:val="24"/>
        </w:rPr>
        <w:t>8.19</w:t>
      </w:r>
      <w:r w:rsidR="003D4B22">
        <w:rPr>
          <w:rFonts w:ascii="Arial" w:hAnsi="Arial" w:cs="Arial"/>
          <w:b/>
          <w:bCs/>
          <w:sz w:val="24"/>
          <w:szCs w:val="24"/>
        </w:rPr>
        <w:t>.2</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150CE1C1"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B311B3" w:rsidRPr="00B311B3">
        <w:rPr>
          <w:rFonts w:ascii="Arial" w:hAnsi="Arial" w:cs="Arial"/>
          <w:b/>
          <w:bCs/>
          <w:sz w:val="24"/>
          <w:szCs w:val="24"/>
        </w:rPr>
        <w:t>Support for MINT in EPS</w:t>
      </w:r>
      <w:r w:rsidR="00B311B3">
        <w:rPr>
          <w:rFonts w:ascii="Arial" w:hAnsi="Arial" w:cs="Arial"/>
          <w:b/>
          <w:bCs/>
          <w:sz w:val="24"/>
          <w:szCs w:val="24"/>
        </w:rPr>
        <w:t xml:space="preserve"> </w:t>
      </w:r>
      <w:r w:rsidR="005A24D7">
        <w:rPr>
          <w:rFonts w:ascii="Arial" w:hAnsi="Arial" w:cs="Arial"/>
          <w:b/>
          <w:bCs/>
          <w:sz w:val="24"/>
          <w:szCs w:val="24"/>
        </w:rPr>
        <w:t>(</w:t>
      </w:r>
      <w:r w:rsidR="006219FE">
        <w:rPr>
          <w:rFonts w:ascii="Arial" w:hAnsi="Arial" w:cs="Arial"/>
          <w:b/>
          <w:bCs/>
          <w:sz w:val="24"/>
          <w:szCs w:val="24"/>
        </w:rPr>
        <w:t>MINT_Ph2</w:t>
      </w:r>
      <w:r w:rsidR="005A24D7">
        <w:rPr>
          <w:rFonts w:ascii="Arial" w:hAnsi="Arial" w:cs="Arial"/>
          <w:b/>
          <w:bCs/>
          <w:sz w:val="24"/>
          <w:szCs w:val="24"/>
        </w:rPr>
        <w:t>)</w:t>
      </w:r>
    </w:p>
    <w:p w14:paraId="225A0739" w14:textId="3032C918"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w:t>
      </w:r>
      <w:r w:rsidR="00E927C1">
        <w:rPr>
          <w:rFonts w:ascii="Arial" w:hAnsi="Arial" w:cs="Arial"/>
          <w:b/>
          <w:bCs/>
          <w:sz w:val="24"/>
          <w:szCs w:val="24"/>
        </w:rPr>
        <w:t>r:</w:t>
      </w:r>
      <w:r w:rsidR="00E927C1">
        <w:rPr>
          <w:rFonts w:ascii="Arial" w:hAnsi="Arial" w:cs="Arial"/>
          <w:b/>
          <w:bCs/>
          <w:sz w:val="24"/>
          <w:szCs w:val="24"/>
        </w:rPr>
        <w:tab/>
        <w:t>Discussion &amp; Decision</w:t>
      </w:r>
      <w:r w:rsidRPr="00F51B33">
        <w:rPr>
          <w:rFonts w:ascii="Arial" w:hAnsi="Arial" w:cs="Arial"/>
          <w:b/>
          <w:bCs/>
          <w:sz w:val="24"/>
          <w:szCs w:val="24"/>
        </w:rPr>
        <w:t xml:space="preserve">                            </w:t>
      </w:r>
    </w:p>
    <w:p w14:paraId="6D8F9CA9" w14:textId="19E89F51" w:rsidR="00477B5C" w:rsidRPr="006C769A" w:rsidRDefault="00D767FC" w:rsidP="00477B5C">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Introduction</w:t>
      </w:r>
    </w:p>
    <w:p w14:paraId="6401F875" w14:textId="3462C7C5" w:rsidR="00D70946" w:rsidRPr="00E06D3E" w:rsidRDefault="001050EC" w:rsidP="00E06D3E">
      <w:pPr>
        <w:pStyle w:val="CRCoverPage"/>
        <w:spacing w:after="0"/>
        <w:rPr>
          <w:rFonts w:ascii="Times New Roman" w:hAnsi="Times New Roman"/>
          <w:noProof/>
        </w:rPr>
      </w:pPr>
      <w:r w:rsidRPr="00E06D3E">
        <w:rPr>
          <w:rFonts w:ascii="Times New Roman" w:hAnsi="Times New Roman"/>
          <w:noProof/>
          <w:lang w:eastAsia="zh-CN"/>
        </w:rPr>
        <w:t xml:space="preserve">CT1 sent a LS in R2-2506707/C1-25567 to RAN2 as below. </w:t>
      </w:r>
      <w:r w:rsidR="00E06D3E" w:rsidRPr="00E06D3E">
        <w:rPr>
          <w:rFonts w:ascii="Times New Roman" w:hAnsi="Times New Roman"/>
          <w:noProof/>
        </w:rPr>
        <w:t xml:space="preserve">This paper discusses </w:t>
      </w:r>
      <w:r w:rsidR="00236448">
        <w:rPr>
          <w:rFonts w:ascii="Times New Roman" w:hAnsi="Times New Roman"/>
          <w:noProof/>
        </w:rPr>
        <w:t>how to support</w:t>
      </w:r>
      <w:r w:rsidR="00E06D3E" w:rsidRPr="00E06D3E">
        <w:rPr>
          <w:rFonts w:ascii="Times New Roman" w:hAnsi="Times New Roman"/>
          <w:noProof/>
        </w:rPr>
        <w:t xml:space="preserve"> MINT in EPS.</w:t>
      </w:r>
    </w:p>
    <w:p w14:paraId="71595471" w14:textId="77777777" w:rsidR="00E06D3E" w:rsidRPr="00E06D3E" w:rsidRDefault="00E06D3E" w:rsidP="00E06D3E">
      <w:pPr>
        <w:pStyle w:val="CRCoverPage"/>
        <w:spacing w:after="0"/>
        <w:rPr>
          <w:rFonts w:ascii="Times New Roman" w:hAnsi="Times New Roman"/>
          <w:noProof/>
          <w:lang w:eastAsia="zh-CN"/>
        </w:rPr>
      </w:pPr>
    </w:p>
    <w:tbl>
      <w:tblPr>
        <w:tblStyle w:val="TableGrid"/>
        <w:tblW w:w="0" w:type="auto"/>
        <w:tblLook w:val="04A0" w:firstRow="1" w:lastRow="0" w:firstColumn="1" w:lastColumn="0" w:noHBand="0" w:noVBand="1"/>
      </w:tblPr>
      <w:tblGrid>
        <w:gridCol w:w="9629"/>
      </w:tblGrid>
      <w:tr w:rsidR="00211C95" w14:paraId="09D6B190" w14:textId="77777777" w:rsidTr="00211C95">
        <w:tc>
          <w:tcPr>
            <w:tcW w:w="9629" w:type="dxa"/>
          </w:tcPr>
          <w:p w14:paraId="23355C8E" w14:textId="77777777" w:rsidR="001050EC" w:rsidRPr="001338A5" w:rsidRDefault="001050EC" w:rsidP="001050EC">
            <w:pPr>
              <w:rPr>
                <w:lang w:eastAsia="ko-KR"/>
              </w:rPr>
            </w:pPr>
            <w:r w:rsidRPr="001338A5">
              <w:rPr>
                <w:lang w:eastAsia="ko-KR"/>
              </w:rPr>
              <w:t>CT1 has started the normative work for the Rel-19 Work Item on MINT_</w:t>
            </w:r>
            <w:proofErr w:type="gramStart"/>
            <w:r w:rsidRPr="001338A5">
              <w:rPr>
                <w:lang w:eastAsia="ko-KR"/>
              </w:rPr>
              <w:t>Ph2(</w:t>
            </w:r>
            <w:proofErr w:type="gramEnd"/>
            <w:r w:rsidRPr="001338A5">
              <w:rPr>
                <w:lang w:eastAsia="ko-KR"/>
              </w:rPr>
              <w:t>Minimization of Service Interruption Phase 2). This feature is based on the conclusion</w:t>
            </w:r>
            <w:r>
              <w:rPr>
                <w:rFonts w:hint="eastAsia"/>
                <w:lang w:eastAsia="ko-KR"/>
              </w:rPr>
              <w:t>s</w:t>
            </w:r>
            <w:r w:rsidRPr="001338A5">
              <w:rPr>
                <w:lang w:eastAsia="ko-KR"/>
              </w:rPr>
              <w:t xml:space="preserve"> of the FS_MINT_Ph2 (Study on MINT support in EPS for 5G-only national roaming UE) as described in TR 24.812.</w:t>
            </w:r>
          </w:p>
          <w:p w14:paraId="512C7E70" w14:textId="77777777" w:rsidR="001050EC" w:rsidRPr="001338A5" w:rsidRDefault="001050EC" w:rsidP="001050EC">
            <w:pPr>
              <w:rPr>
                <w:lang w:eastAsia="ko-KR"/>
              </w:rPr>
            </w:pPr>
            <w:r w:rsidRPr="001338A5">
              <w:rPr>
                <w:lang w:eastAsia="ko-KR"/>
              </w:rPr>
              <w:t>CT1 concluded that the broadcast information, which was specified for NG-RAN as part of Rel-17 MINT also needs to be broadcast</w:t>
            </w:r>
            <w:r w:rsidRPr="001338A5">
              <w:rPr>
                <w:rFonts w:hint="eastAsia"/>
                <w:lang w:eastAsia="ko-KR"/>
              </w:rPr>
              <w:t>ed</w:t>
            </w:r>
            <w:r w:rsidRPr="001338A5">
              <w:rPr>
                <w:lang w:eastAsia="ko-KR"/>
              </w:rPr>
              <w:t xml:space="preserve"> via E-UTRAN connected to EPC</w:t>
            </w:r>
            <w:r w:rsidRPr="001338A5">
              <w:rPr>
                <w:rFonts w:hint="eastAsia"/>
                <w:lang w:eastAsia="ko-KR"/>
              </w:rPr>
              <w:t xml:space="preserve"> as below:</w:t>
            </w:r>
          </w:p>
          <w:p w14:paraId="32FB7A23" w14:textId="77777777" w:rsidR="001050EC" w:rsidRPr="001338A5" w:rsidRDefault="001050EC" w:rsidP="001050EC">
            <w:pPr>
              <w:pStyle w:val="B10"/>
              <w:rPr>
                <w:lang w:eastAsia="ko-KR"/>
              </w:rPr>
            </w:pPr>
            <w:r w:rsidRPr="001338A5">
              <w:t>a)</w:t>
            </w:r>
            <w:r w:rsidRPr="001338A5">
              <w:tab/>
              <w:t>disaster related indication;</w:t>
            </w:r>
            <w:r w:rsidRPr="001338A5">
              <w:rPr>
                <w:rFonts w:hint="eastAsia"/>
                <w:lang w:eastAsia="ko-KR"/>
              </w:rPr>
              <w:t xml:space="preserve"> or</w:t>
            </w:r>
          </w:p>
          <w:p w14:paraId="74895652" w14:textId="77777777" w:rsidR="001050EC" w:rsidRPr="001338A5" w:rsidRDefault="001050EC" w:rsidP="001050EC">
            <w:pPr>
              <w:pStyle w:val="B10"/>
              <w:rPr>
                <w:lang w:eastAsia="ko-KR"/>
              </w:rPr>
            </w:pPr>
            <w:r w:rsidRPr="001338A5">
              <w:t>b)</w:t>
            </w:r>
            <w:r w:rsidRPr="001338A5">
              <w:tab/>
              <w:t>"</w:t>
            </w:r>
            <w:proofErr w:type="gramStart"/>
            <w:r w:rsidRPr="001338A5">
              <w:t>list</w:t>
            </w:r>
            <w:proofErr w:type="gramEnd"/>
            <w:r w:rsidRPr="001338A5">
              <w:t xml:space="preserve"> of one or more PLMN(s) with disaster condition for which disaster roaming is offered by the available PLMN" where each PLMN with disaster condition is identified by its PLMN ID. The list will need to be able to hold at least the same amount of PLMN IDs as number of PLMNs which can share an </w:t>
            </w:r>
            <w:r w:rsidRPr="001338A5">
              <w:rPr>
                <w:rFonts w:hint="eastAsia"/>
                <w:lang w:eastAsia="ko-KR"/>
              </w:rPr>
              <w:t>E-UTRAN</w:t>
            </w:r>
            <w:r w:rsidRPr="001338A5">
              <w:t xml:space="preserve"> cell</w:t>
            </w:r>
            <w:r w:rsidRPr="001338A5">
              <w:rPr>
                <w:rFonts w:hint="eastAsia"/>
                <w:lang w:eastAsia="ko-KR"/>
              </w:rPr>
              <w:t>.</w:t>
            </w:r>
          </w:p>
          <w:p w14:paraId="53C17E2D" w14:textId="77777777" w:rsidR="001050EC" w:rsidRPr="001338A5" w:rsidRDefault="001050EC" w:rsidP="001050EC">
            <w:pPr>
              <w:pStyle w:val="B10"/>
              <w:ind w:left="0" w:firstLine="0"/>
              <w:rPr>
                <w:lang w:eastAsia="ko-KR"/>
              </w:rPr>
            </w:pPr>
            <w:r w:rsidRPr="001338A5">
              <w:rPr>
                <w:rFonts w:hint="eastAsia"/>
                <w:lang w:eastAsia="ko-KR"/>
              </w:rPr>
              <w:t xml:space="preserve">(a) </w:t>
            </w:r>
            <w:proofErr w:type="gramStart"/>
            <w:r w:rsidRPr="001338A5">
              <w:rPr>
                <w:rFonts w:hint="eastAsia"/>
                <w:lang w:eastAsia="ko-KR"/>
              </w:rPr>
              <w:t>or</w:t>
            </w:r>
            <w:proofErr w:type="gramEnd"/>
            <w:r w:rsidRPr="001338A5">
              <w:rPr>
                <w:rFonts w:hint="eastAsia"/>
                <w:lang w:eastAsia="ko-KR"/>
              </w:rPr>
              <w:t xml:space="preserve"> (b) is used depending on the decision of the available PLMN.</w:t>
            </w:r>
          </w:p>
          <w:p w14:paraId="41125DE3" w14:textId="77777777" w:rsidR="001050EC" w:rsidRPr="001338A5" w:rsidRDefault="001050EC" w:rsidP="001050EC">
            <w:pPr>
              <w:rPr>
                <w:lang w:eastAsia="ko-KR"/>
              </w:rPr>
            </w:pPr>
            <w:r w:rsidRPr="00BD6F9A">
              <w:rPr>
                <w:lang w:eastAsia="ko-KR"/>
              </w:rPr>
              <w:t xml:space="preserve">In addition, CT1 concluded that </w:t>
            </w:r>
            <w:r w:rsidRPr="00A372D4">
              <w:rPr>
                <w:lang w:eastAsia="ko-KR"/>
              </w:rPr>
              <w:t>E-UTRAN cell broadcasts access-barring parameters for access barring for disaster roaming services. CT1 also agreed th</w:t>
            </w:r>
            <w:r w:rsidRPr="00BD6F9A">
              <w:rPr>
                <w:lang w:eastAsia="ko-KR"/>
              </w:rPr>
              <w:t>at UE NAS is able to indicate to UE AS that establishment of the NAS signalling connection is for a UE attaching or attached for disaster roaming services, as described in C1-255284</w:t>
            </w:r>
            <w:r>
              <w:rPr>
                <w:rFonts w:hint="eastAsia"/>
                <w:lang w:eastAsia="ko-KR"/>
              </w:rPr>
              <w:t>.</w:t>
            </w:r>
          </w:p>
          <w:p w14:paraId="0849949B" w14:textId="497D51CD" w:rsidR="00211C95" w:rsidRDefault="001050EC" w:rsidP="001050EC">
            <w:pPr>
              <w:rPr>
                <w:lang w:eastAsia="ko-KR"/>
              </w:rPr>
            </w:pPr>
            <w:r w:rsidRPr="001338A5">
              <w:rPr>
                <w:lang w:eastAsia="ko-KR"/>
              </w:rPr>
              <w:t>CT1 would like to request RAN2 to work on system information broadcasted by E-UTRAN to support MINT_Ph2 feature</w:t>
            </w:r>
            <w:r w:rsidRPr="001338A5">
              <w:rPr>
                <w:rFonts w:hint="eastAsia"/>
                <w:lang w:eastAsia="ko-KR"/>
              </w:rPr>
              <w:t>.</w:t>
            </w:r>
          </w:p>
        </w:tc>
      </w:tr>
    </w:tbl>
    <w:p w14:paraId="78ED520B" w14:textId="0B10E92C" w:rsidR="001050EC" w:rsidRDefault="001050EC" w:rsidP="001917DE">
      <w:pPr>
        <w:pStyle w:val="CRCoverPage"/>
        <w:spacing w:after="0"/>
        <w:rPr>
          <w:rFonts w:ascii="Times New Roman" w:hAnsi="Times New Roman"/>
          <w:noProof/>
          <w:lang w:eastAsia="zh-CN"/>
        </w:rPr>
      </w:pPr>
    </w:p>
    <w:p w14:paraId="163F3927" w14:textId="015C54E7" w:rsidR="00D767FC" w:rsidRPr="00D767FC" w:rsidRDefault="00D767FC" w:rsidP="00D767FC">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Discussion</w:t>
      </w:r>
    </w:p>
    <w:p w14:paraId="577ABA04" w14:textId="5C17C9E6" w:rsidR="002B2D2A" w:rsidRPr="002B2D2A" w:rsidRDefault="00E339FD" w:rsidP="002B2D2A">
      <w:pPr>
        <w:pStyle w:val="Heading2"/>
        <w:overflowPunct w:val="0"/>
        <w:autoSpaceDE w:val="0"/>
        <w:autoSpaceDN w:val="0"/>
        <w:adjustRightInd w:val="0"/>
        <w:textAlignment w:val="baseline"/>
        <w:rPr>
          <w:noProof/>
        </w:rPr>
      </w:pPr>
      <w:r>
        <w:rPr>
          <w:noProof/>
        </w:rPr>
        <w:t>2.1</w:t>
      </w:r>
      <w:r w:rsidR="002B2D2A" w:rsidRPr="002B2D2A">
        <w:rPr>
          <w:noProof/>
        </w:rPr>
        <w:t xml:space="preserve"> </w:t>
      </w:r>
      <w:r w:rsidR="002B2D2A" w:rsidRPr="002B2D2A">
        <w:rPr>
          <w:noProof/>
        </w:rPr>
        <w:tab/>
      </w:r>
      <w:r w:rsidR="009C3F63">
        <w:rPr>
          <w:noProof/>
        </w:rPr>
        <w:t xml:space="preserve">Configurations of </w:t>
      </w:r>
      <w:r w:rsidR="002B2D2A">
        <w:rPr>
          <w:noProof/>
        </w:rPr>
        <w:t>disaster roaming information</w:t>
      </w:r>
      <w:r w:rsidR="009C3F63">
        <w:rPr>
          <w:noProof/>
        </w:rPr>
        <w:t xml:space="preserve"> for E-UTRA/EPC</w:t>
      </w:r>
    </w:p>
    <w:p w14:paraId="76BD22E0" w14:textId="6061B52C" w:rsidR="009C3F63" w:rsidRDefault="002B2D2A" w:rsidP="002B2D2A">
      <w:pPr>
        <w:rPr>
          <w:lang w:val="en-US" w:eastAsia="zh-CN"/>
        </w:rPr>
      </w:pPr>
      <w:r>
        <w:t xml:space="preserve">SIB30 is defined to include </w:t>
      </w:r>
      <w:r w:rsidRPr="0098192A">
        <w:rPr>
          <w:lang w:eastAsia="zh-CN"/>
        </w:rPr>
        <w:t>configurations of disaster roaming information</w:t>
      </w:r>
      <w:r>
        <w:rPr>
          <w:rFonts w:ascii="PMingLiU" w:eastAsia="PMingLiU" w:hAnsi="PMingLiU" w:hint="eastAsia"/>
          <w:lang w:eastAsia="zh-TW"/>
        </w:rPr>
        <w:t xml:space="preserve"> </w:t>
      </w:r>
      <w:r>
        <w:rPr>
          <w:lang w:val="en-US" w:eastAsia="zh-CN"/>
        </w:rPr>
        <w:t xml:space="preserve">for </w:t>
      </w:r>
      <w:r w:rsidR="00CB228C">
        <w:rPr>
          <w:lang w:val="en-US" w:eastAsia="zh-CN"/>
        </w:rPr>
        <w:t>E-UTRA/</w:t>
      </w:r>
      <w:r>
        <w:rPr>
          <w:lang w:val="en-US" w:eastAsia="zh-CN"/>
        </w:rPr>
        <w:t>5GC</w:t>
      </w:r>
      <w:r w:rsidR="00955721">
        <w:rPr>
          <w:lang w:val="en-US" w:eastAsia="zh-CN"/>
        </w:rPr>
        <w:t xml:space="preserve"> as shown below</w:t>
      </w:r>
      <w:r>
        <w:rPr>
          <w:lang w:val="en-US" w:eastAsia="zh-CN"/>
        </w:rPr>
        <w:t>.</w:t>
      </w:r>
    </w:p>
    <w:tbl>
      <w:tblPr>
        <w:tblStyle w:val="TableGrid"/>
        <w:tblW w:w="0" w:type="auto"/>
        <w:tblLook w:val="04A0" w:firstRow="1" w:lastRow="0" w:firstColumn="1" w:lastColumn="0" w:noHBand="0" w:noVBand="1"/>
      </w:tblPr>
      <w:tblGrid>
        <w:gridCol w:w="9629"/>
      </w:tblGrid>
      <w:tr w:rsidR="009C3F63" w14:paraId="7F7EE10A" w14:textId="77777777" w:rsidTr="00645D7A">
        <w:tc>
          <w:tcPr>
            <w:tcW w:w="9629" w:type="dxa"/>
          </w:tcPr>
          <w:p w14:paraId="076E50E4" w14:textId="77777777" w:rsidR="00FB3D5B" w:rsidRPr="0098192A" w:rsidRDefault="00FB3D5B" w:rsidP="00FB3D5B">
            <w:pPr>
              <w:pStyle w:val="Heading4"/>
              <w:outlineLvl w:val="3"/>
              <w:rPr>
                <w:i/>
                <w:iCs/>
                <w:noProof/>
                <w:lang w:eastAsia="zh-CN"/>
              </w:rPr>
            </w:pPr>
            <w:r w:rsidRPr="0098192A">
              <w:lastRenderedPageBreak/>
              <w:t>–</w:t>
            </w:r>
            <w:r w:rsidRPr="0098192A">
              <w:tab/>
            </w:r>
            <w:r w:rsidRPr="0098192A">
              <w:rPr>
                <w:i/>
                <w:iCs/>
                <w:noProof/>
              </w:rPr>
              <w:t>SystemInformationBlockType30</w:t>
            </w:r>
          </w:p>
          <w:p w14:paraId="2E21DF2B" w14:textId="77777777" w:rsidR="00FB3D5B" w:rsidRPr="0098192A" w:rsidRDefault="00FB3D5B" w:rsidP="00FB3D5B">
            <w:pPr>
              <w:rPr>
                <w:rFonts w:eastAsia="Yu Mincho"/>
                <w:iCs/>
              </w:rPr>
            </w:pPr>
            <w:r w:rsidRPr="0098192A">
              <w:t xml:space="preserve">The IE </w:t>
            </w:r>
            <w:r w:rsidRPr="0098192A">
              <w:rPr>
                <w:i/>
              </w:rPr>
              <w:t>SystemInformationBlockType30</w:t>
            </w:r>
            <w:r w:rsidRPr="0098192A">
              <w:t xml:space="preserve"> </w:t>
            </w:r>
            <w:r w:rsidRPr="0098192A">
              <w:rPr>
                <w:lang w:eastAsia="zh-CN"/>
              </w:rPr>
              <w:t>contains configurations of disaster roaming information</w:t>
            </w:r>
            <w:r w:rsidRPr="0098192A">
              <w:rPr>
                <w:noProof/>
              </w:rPr>
              <w:t>.</w:t>
            </w:r>
          </w:p>
          <w:p w14:paraId="647B5221" w14:textId="77777777" w:rsidR="00FB3D5B" w:rsidRPr="0098192A" w:rsidRDefault="00FB3D5B" w:rsidP="00FB3D5B">
            <w:pPr>
              <w:pStyle w:val="TH"/>
            </w:pPr>
            <w:r w:rsidRPr="0098192A">
              <w:rPr>
                <w:i/>
                <w:iCs/>
                <w:noProof/>
              </w:rPr>
              <w:t>SystemInformationBlockType30</w:t>
            </w:r>
            <w:r w:rsidRPr="0098192A">
              <w:rPr>
                <w:noProof/>
              </w:rPr>
              <w:t xml:space="preserve"> information element</w:t>
            </w:r>
          </w:p>
          <w:p w14:paraId="6A0AB033" w14:textId="77777777" w:rsidR="00FB3D5B" w:rsidRPr="0098192A" w:rsidRDefault="00FB3D5B" w:rsidP="00FB3D5B">
            <w:pPr>
              <w:pStyle w:val="PL"/>
              <w:shd w:val="clear" w:color="auto" w:fill="E6E6E6"/>
            </w:pPr>
            <w:r w:rsidRPr="0098192A">
              <w:t>-- ASN1START</w:t>
            </w:r>
          </w:p>
          <w:p w14:paraId="37168A2A" w14:textId="77777777" w:rsidR="00FB3D5B" w:rsidRPr="0098192A" w:rsidRDefault="00FB3D5B" w:rsidP="00FB3D5B">
            <w:pPr>
              <w:pStyle w:val="PL"/>
              <w:shd w:val="clear" w:color="auto" w:fill="E6E6E6"/>
            </w:pPr>
          </w:p>
          <w:p w14:paraId="76BF4DD6" w14:textId="77777777" w:rsidR="00FB3D5B" w:rsidRPr="0098192A" w:rsidRDefault="00FB3D5B" w:rsidP="00FB3D5B">
            <w:pPr>
              <w:pStyle w:val="PL"/>
              <w:shd w:val="clear" w:color="auto" w:fill="E6E6E6"/>
            </w:pPr>
            <w:r w:rsidRPr="0098192A">
              <w:t>SystemInformationBlockType30-r17 ::=</w:t>
            </w:r>
            <w:r w:rsidRPr="0098192A">
              <w:tab/>
              <w:t>SEQUENCE {</w:t>
            </w:r>
          </w:p>
          <w:p w14:paraId="241A101E" w14:textId="77777777" w:rsidR="00FB3D5B" w:rsidRPr="0098192A" w:rsidRDefault="00FB3D5B" w:rsidP="00FB3D5B">
            <w:pPr>
              <w:pStyle w:val="PL"/>
              <w:shd w:val="clear" w:color="auto" w:fill="E6E6E6"/>
            </w:pPr>
            <w:r w:rsidRPr="0098192A">
              <w:tab/>
              <w:t>commonPLMNsWithDisasterCondition-r17</w:t>
            </w:r>
            <w:r w:rsidRPr="0098192A">
              <w:tab/>
              <w:t>SEQUENCE (SIZE (1..maxPLMN-r11)) OF PLMN-Identity</w:t>
            </w:r>
            <w:r w:rsidRPr="0098192A">
              <w:tab/>
            </w:r>
            <w:r w:rsidRPr="0098192A">
              <w:tab/>
            </w:r>
            <w:r w:rsidRPr="0098192A">
              <w:tab/>
            </w:r>
            <w:r w:rsidRPr="0098192A">
              <w:tab/>
            </w:r>
            <w:r w:rsidRPr="0098192A">
              <w:tab/>
              <w:t>OPTIONAL,</w:t>
            </w:r>
            <w:r w:rsidRPr="0098192A">
              <w:tab/>
              <w:t>-- Need OR</w:t>
            </w:r>
          </w:p>
          <w:p w14:paraId="16E90EAA" w14:textId="77777777" w:rsidR="00FB3D5B" w:rsidRPr="0098192A" w:rsidRDefault="00FB3D5B" w:rsidP="00FB3D5B">
            <w:pPr>
              <w:pStyle w:val="PL"/>
              <w:shd w:val="clear" w:color="auto" w:fill="E6E6E6"/>
            </w:pPr>
            <w:r w:rsidRPr="0098192A">
              <w:tab/>
              <w:t>applicableDisasterInfoList-r17</w:t>
            </w:r>
            <w:r w:rsidRPr="0098192A">
              <w:tab/>
            </w:r>
            <w:r w:rsidRPr="0098192A">
              <w:tab/>
            </w:r>
            <w:r w:rsidRPr="0098192A">
              <w:tab/>
              <w:t>SEQUENCE (SIZE (1..maxPLMN-r11)) OF ApplicableDisasterInfo-r17</w:t>
            </w:r>
            <w:r w:rsidRPr="0098192A">
              <w:tab/>
            </w:r>
            <w:r w:rsidRPr="0098192A">
              <w:tab/>
              <w:t>OPTIONAL,</w:t>
            </w:r>
            <w:r w:rsidRPr="0098192A">
              <w:tab/>
              <w:t>-- Need OR</w:t>
            </w:r>
          </w:p>
          <w:p w14:paraId="05E45957" w14:textId="77777777" w:rsidR="00FB3D5B" w:rsidRPr="0098192A" w:rsidRDefault="00FB3D5B" w:rsidP="00FB3D5B">
            <w:pPr>
              <w:pStyle w:val="PL"/>
              <w:shd w:val="clear" w:color="auto" w:fill="E6E6E6"/>
            </w:pPr>
            <w:r w:rsidRPr="0098192A">
              <w:tab/>
            </w:r>
            <w:proofErr w:type="spellStart"/>
            <w:r w:rsidRPr="0098192A">
              <w:t>lateNonCriticalExtension</w:t>
            </w:r>
            <w:proofErr w:type="spellEnd"/>
            <w:r w:rsidRPr="0098192A">
              <w:tab/>
              <w:t>OCTET STRING</w:t>
            </w:r>
            <w:r w:rsidRPr="0098192A">
              <w:tab/>
              <w:t>OPTIONAL,</w:t>
            </w:r>
          </w:p>
          <w:p w14:paraId="24442052" w14:textId="77777777" w:rsidR="00FB3D5B" w:rsidRPr="0098192A" w:rsidRDefault="00FB3D5B" w:rsidP="00FB3D5B">
            <w:pPr>
              <w:pStyle w:val="PL"/>
              <w:shd w:val="clear" w:color="auto" w:fill="E6E6E6"/>
            </w:pPr>
            <w:r w:rsidRPr="0098192A">
              <w:tab/>
              <w:t>...</w:t>
            </w:r>
          </w:p>
          <w:p w14:paraId="6498A8BA" w14:textId="77777777" w:rsidR="00FB3D5B" w:rsidRPr="0098192A" w:rsidRDefault="00FB3D5B" w:rsidP="00FB3D5B">
            <w:pPr>
              <w:pStyle w:val="PL"/>
              <w:shd w:val="clear" w:color="auto" w:fill="E6E6E6"/>
            </w:pPr>
            <w:r w:rsidRPr="0098192A">
              <w:t>}</w:t>
            </w:r>
          </w:p>
          <w:p w14:paraId="4F8DD796" w14:textId="77777777" w:rsidR="00FB3D5B" w:rsidRPr="0098192A" w:rsidRDefault="00FB3D5B" w:rsidP="00FB3D5B">
            <w:pPr>
              <w:pStyle w:val="PL"/>
              <w:shd w:val="clear" w:color="auto" w:fill="E6E6E6"/>
            </w:pPr>
          </w:p>
          <w:p w14:paraId="0F94848A" w14:textId="77777777" w:rsidR="00FB3D5B" w:rsidRPr="0098192A" w:rsidRDefault="00FB3D5B" w:rsidP="00FB3D5B">
            <w:pPr>
              <w:pStyle w:val="PL"/>
              <w:shd w:val="clear" w:color="auto" w:fill="E6E6E6"/>
            </w:pPr>
            <w:r w:rsidRPr="0098192A">
              <w:t>ApplicableDisasterInfo-r17</w:t>
            </w:r>
            <w:r w:rsidRPr="0098192A">
              <w:tab/>
              <w:t>::= CHOICE {</w:t>
            </w:r>
          </w:p>
          <w:p w14:paraId="4FAD5CF3" w14:textId="77777777" w:rsidR="00FB3D5B" w:rsidRPr="0098192A" w:rsidRDefault="00FB3D5B" w:rsidP="00FB3D5B">
            <w:pPr>
              <w:pStyle w:val="PL"/>
              <w:shd w:val="clear" w:color="auto" w:fill="E6E6E6"/>
            </w:pPr>
            <w:r w:rsidRPr="0098192A">
              <w:tab/>
              <w:t>noDisasterRoaming-r17</w:t>
            </w:r>
            <w:r w:rsidRPr="0098192A">
              <w:tab/>
            </w:r>
            <w:r w:rsidRPr="0098192A">
              <w:tab/>
            </w:r>
            <w:r w:rsidRPr="0098192A">
              <w:tab/>
            </w:r>
            <w:r w:rsidRPr="0098192A">
              <w:tab/>
              <w:t>NULL,</w:t>
            </w:r>
          </w:p>
          <w:p w14:paraId="48D3C6AB" w14:textId="77777777" w:rsidR="00FB3D5B" w:rsidRPr="0098192A" w:rsidRDefault="00FB3D5B" w:rsidP="00FB3D5B">
            <w:pPr>
              <w:pStyle w:val="PL"/>
              <w:shd w:val="clear" w:color="auto" w:fill="E6E6E6"/>
            </w:pPr>
            <w:r w:rsidRPr="0098192A">
              <w:tab/>
              <w:t>disasterRelatedIndication-r17</w:t>
            </w:r>
            <w:r w:rsidRPr="0098192A">
              <w:tab/>
              <w:t>NULL,</w:t>
            </w:r>
          </w:p>
          <w:p w14:paraId="7F7979A4" w14:textId="77777777" w:rsidR="00FB3D5B" w:rsidRPr="0098192A" w:rsidRDefault="00FB3D5B" w:rsidP="00FB3D5B">
            <w:pPr>
              <w:pStyle w:val="PL"/>
              <w:shd w:val="clear" w:color="auto" w:fill="E6E6E6"/>
            </w:pPr>
            <w:r w:rsidRPr="0098192A">
              <w:tab/>
              <w:t>commonPLMNs-r17</w:t>
            </w:r>
            <w:r w:rsidRPr="0098192A">
              <w:tab/>
            </w:r>
            <w:r w:rsidRPr="0098192A">
              <w:tab/>
            </w:r>
            <w:r w:rsidRPr="0098192A">
              <w:tab/>
            </w:r>
            <w:r w:rsidRPr="0098192A">
              <w:tab/>
            </w:r>
            <w:r w:rsidRPr="0098192A">
              <w:tab/>
              <w:t>NULL,</w:t>
            </w:r>
          </w:p>
          <w:p w14:paraId="723C7B84" w14:textId="77777777" w:rsidR="00FB3D5B" w:rsidRPr="0098192A" w:rsidRDefault="00FB3D5B" w:rsidP="00FB3D5B">
            <w:pPr>
              <w:pStyle w:val="PL"/>
              <w:shd w:val="clear" w:color="auto" w:fill="E6E6E6"/>
            </w:pPr>
            <w:r w:rsidRPr="0098192A">
              <w:tab/>
              <w:t>dedicatedPLMNs-r17</w:t>
            </w:r>
            <w:r w:rsidRPr="0098192A">
              <w:tab/>
            </w:r>
            <w:r w:rsidRPr="0098192A">
              <w:tab/>
            </w:r>
            <w:r w:rsidRPr="0098192A">
              <w:tab/>
            </w:r>
            <w:r w:rsidRPr="0098192A">
              <w:tab/>
            </w:r>
            <w:r w:rsidRPr="0098192A">
              <w:tab/>
              <w:t>SEQUENCE (SIZE (1..maxPLMN-r11)) OF PLMN-Identity</w:t>
            </w:r>
          </w:p>
          <w:p w14:paraId="155B695F" w14:textId="77777777" w:rsidR="00FB3D5B" w:rsidRPr="0098192A" w:rsidRDefault="00FB3D5B" w:rsidP="00FB3D5B">
            <w:pPr>
              <w:pStyle w:val="PL"/>
              <w:shd w:val="clear" w:color="auto" w:fill="E6E6E6"/>
            </w:pPr>
            <w:r w:rsidRPr="0098192A">
              <w:t>}</w:t>
            </w:r>
          </w:p>
          <w:p w14:paraId="6EE62312" w14:textId="77777777" w:rsidR="00FB3D5B" w:rsidRPr="0098192A" w:rsidRDefault="00FB3D5B" w:rsidP="00FB3D5B">
            <w:pPr>
              <w:pStyle w:val="PL"/>
              <w:shd w:val="clear" w:color="auto" w:fill="E6E6E6"/>
            </w:pPr>
          </w:p>
          <w:p w14:paraId="25C130EE" w14:textId="63DAE534" w:rsidR="00FB3D5B" w:rsidRDefault="00FB3D5B" w:rsidP="00224701">
            <w:pPr>
              <w:pStyle w:val="PL"/>
              <w:shd w:val="clear" w:color="auto" w:fill="E6E6E6"/>
            </w:pPr>
            <w:r w:rsidRPr="0098192A">
              <w:t>-- ASN1STOP</w:t>
            </w:r>
          </w:p>
        </w:tc>
      </w:tr>
    </w:tbl>
    <w:p w14:paraId="4FA64B85" w14:textId="77777777" w:rsidR="00224701" w:rsidRDefault="00224701" w:rsidP="009C3F63"/>
    <w:p w14:paraId="4E255428" w14:textId="2BCEBC57" w:rsidR="005C1E60" w:rsidRPr="005C1E60" w:rsidRDefault="005C1E60" w:rsidP="005C1E60">
      <w:pPr>
        <w:pStyle w:val="Proposal"/>
        <w:tabs>
          <w:tab w:val="num" w:pos="1304"/>
        </w:tabs>
        <w:rPr>
          <w:rFonts w:ascii="Times New Roman" w:hAnsi="Times New Roman"/>
          <w:b w:val="0"/>
          <w:noProof/>
        </w:rPr>
      </w:pPr>
      <w:r w:rsidRPr="005C1E60">
        <w:rPr>
          <w:rFonts w:ascii="Times New Roman" w:hAnsi="Times New Roman"/>
          <w:b w:val="0"/>
          <w:noProof/>
        </w:rPr>
        <w:t xml:space="preserve">For signaling, the disaster roaming information configurations used for E-UTRA/5GC can be adapted for E-UTRA/EPC. The most direct approach would be to reuse </w:t>
      </w:r>
      <w:r>
        <w:rPr>
          <w:rFonts w:ascii="Times New Roman" w:hAnsi="Times New Roman"/>
          <w:b w:val="0"/>
          <w:noProof/>
        </w:rPr>
        <w:t>SIB30</w:t>
      </w:r>
      <w:r w:rsidRPr="005C1E60">
        <w:rPr>
          <w:rFonts w:ascii="Times New Roman" w:hAnsi="Times New Roman"/>
          <w:b w:val="0"/>
          <w:noProof/>
        </w:rPr>
        <w:t xml:space="preserve"> and its existing configurations to support MINT in E-UTRA/EPC.</w:t>
      </w:r>
    </w:p>
    <w:p w14:paraId="091A4FC9" w14:textId="77777777" w:rsidR="005C1E60" w:rsidRPr="005C1E60" w:rsidRDefault="005C1E60" w:rsidP="005C1E60">
      <w:pPr>
        <w:pStyle w:val="Proposal"/>
        <w:tabs>
          <w:tab w:val="num" w:pos="1304"/>
        </w:tabs>
        <w:rPr>
          <w:rFonts w:ascii="Times New Roman" w:hAnsi="Times New Roman"/>
          <w:b w:val="0"/>
          <w:noProof/>
        </w:rPr>
      </w:pPr>
      <w:r w:rsidRPr="005C1E60">
        <w:rPr>
          <w:rFonts w:ascii="Times New Roman" w:hAnsi="Times New Roman"/>
          <w:b w:val="0"/>
          <w:noProof/>
        </w:rPr>
        <w:t>However, a challenge arises when an eNB connects to both a 5GC and an EPC. The network might require distinct configurations for E-UTRA/EPC and E-UTRA/5GC disaster roaming. This would necessitate two separate sets of configurations.</w:t>
      </w:r>
    </w:p>
    <w:p w14:paraId="51738FE9" w14:textId="77777777" w:rsidR="005C1E60" w:rsidRPr="005C1E60" w:rsidRDefault="005C1E60" w:rsidP="005C1E60">
      <w:pPr>
        <w:pStyle w:val="Heading3"/>
        <w:rPr>
          <w:sz w:val="20"/>
        </w:rPr>
      </w:pPr>
      <w:r w:rsidRPr="005C1E60">
        <w:rPr>
          <w:sz w:val="20"/>
        </w:rPr>
        <w:t>Options for Supporting MINT in E-UTRA/EPC</w:t>
      </w:r>
    </w:p>
    <w:p w14:paraId="5964B8D5" w14:textId="39D2F9E2" w:rsidR="005C1E60" w:rsidRPr="005C1E60" w:rsidRDefault="005C1E60" w:rsidP="005C1E60">
      <w:pPr>
        <w:pStyle w:val="NormalWeb"/>
        <w:numPr>
          <w:ilvl w:val="0"/>
          <w:numId w:val="25"/>
        </w:numPr>
        <w:rPr>
          <w:sz w:val="20"/>
          <w:szCs w:val="20"/>
        </w:rPr>
      </w:pPr>
      <w:r>
        <w:rPr>
          <w:b/>
          <w:bCs/>
          <w:sz w:val="20"/>
          <w:szCs w:val="20"/>
        </w:rPr>
        <w:t>Option 1: Reuse SIB30 with existing c</w:t>
      </w:r>
      <w:r w:rsidRPr="005C1E60">
        <w:rPr>
          <w:b/>
          <w:bCs/>
          <w:sz w:val="20"/>
          <w:szCs w:val="20"/>
        </w:rPr>
        <w:t>onfigurations</w:t>
      </w:r>
      <w:r w:rsidR="00EA3F4D">
        <w:rPr>
          <w:b/>
          <w:bCs/>
          <w:sz w:val="20"/>
          <w:szCs w:val="20"/>
        </w:rPr>
        <w:t xml:space="preserve">, i.e., the existing configurations </w:t>
      </w:r>
      <w:r w:rsidR="00D27DAA">
        <w:rPr>
          <w:b/>
          <w:bCs/>
          <w:sz w:val="20"/>
          <w:szCs w:val="20"/>
        </w:rPr>
        <w:t xml:space="preserve">are </w:t>
      </w:r>
      <w:r w:rsidR="00EA3F4D">
        <w:rPr>
          <w:b/>
          <w:bCs/>
          <w:sz w:val="20"/>
          <w:szCs w:val="20"/>
        </w:rPr>
        <w:t>shared between E-UTRA/EPC and E-UTRA/5GC</w:t>
      </w:r>
    </w:p>
    <w:p w14:paraId="08139F65" w14:textId="77777777" w:rsidR="005C1E60" w:rsidRPr="005C1E60" w:rsidRDefault="005C1E60" w:rsidP="005C1E60">
      <w:pPr>
        <w:pStyle w:val="NormalWeb"/>
        <w:numPr>
          <w:ilvl w:val="1"/>
          <w:numId w:val="25"/>
        </w:numPr>
        <w:rPr>
          <w:sz w:val="20"/>
          <w:szCs w:val="20"/>
        </w:rPr>
      </w:pPr>
      <w:r w:rsidRPr="005C1E60">
        <w:rPr>
          <w:sz w:val="20"/>
          <w:szCs w:val="20"/>
        </w:rPr>
        <w:t>This is the simplest option. It reuses the current SIB30 and its existing configurations for MINT support in E-UTRA/EPC.</w:t>
      </w:r>
    </w:p>
    <w:p w14:paraId="73D69B43" w14:textId="77777777" w:rsidR="005C1E60" w:rsidRPr="005C1E60" w:rsidRDefault="005C1E60" w:rsidP="005C1E60">
      <w:pPr>
        <w:pStyle w:val="NormalWeb"/>
        <w:numPr>
          <w:ilvl w:val="1"/>
          <w:numId w:val="25"/>
        </w:numPr>
        <w:rPr>
          <w:sz w:val="20"/>
          <w:szCs w:val="20"/>
        </w:rPr>
      </w:pPr>
      <w:r w:rsidRPr="005C1E60">
        <w:rPr>
          <w:b/>
          <w:bCs/>
          <w:sz w:val="20"/>
          <w:szCs w:val="20"/>
        </w:rPr>
        <w:t>Pro:</w:t>
      </w:r>
      <w:r w:rsidRPr="005C1E60">
        <w:rPr>
          <w:sz w:val="20"/>
          <w:szCs w:val="20"/>
        </w:rPr>
        <w:t xml:space="preserve"> High simplicity and minimal implementation effort.</w:t>
      </w:r>
    </w:p>
    <w:p w14:paraId="0B0F54AD" w14:textId="4E83595E" w:rsidR="005C1E60" w:rsidRPr="005C1E60" w:rsidRDefault="005C1E60" w:rsidP="005C1E60">
      <w:pPr>
        <w:pStyle w:val="NormalWeb"/>
        <w:numPr>
          <w:ilvl w:val="1"/>
          <w:numId w:val="25"/>
        </w:numPr>
        <w:rPr>
          <w:sz w:val="20"/>
          <w:szCs w:val="20"/>
        </w:rPr>
      </w:pPr>
      <w:r w:rsidRPr="005C1E60">
        <w:rPr>
          <w:b/>
          <w:bCs/>
          <w:sz w:val="20"/>
          <w:szCs w:val="20"/>
        </w:rPr>
        <w:t>Con:</w:t>
      </w:r>
      <w:r w:rsidRPr="005C1E60">
        <w:rPr>
          <w:sz w:val="20"/>
          <w:szCs w:val="20"/>
        </w:rPr>
        <w:t xml:space="preserve"> It doesn't allow for different configurations for E-UTRA/EPC and E-UTRA/5GC.</w:t>
      </w:r>
    </w:p>
    <w:p w14:paraId="663023B9" w14:textId="41C46C9C" w:rsidR="005C1E60" w:rsidRPr="005C1E60" w:rsidRDefault="005C1E60" w:rsidP="005C1E60">
      <w:pPr>
        <w:pStyle w:val="NormalWeb"/>
        <w:numPr>
          <w:ilvl w:val="0"/>
          <w:numId w:val="25"/>
        </w:numPr>
        <w:rPr>
          <w:sz w:val="20"/>
          <w:szCs w:val="20"/>
        </w:rPr>
      </w:pPr>
      <w:r>
        <w:rPr>
          <w:b/>
          <w:bCs/>
          <w:sz w:val="20"/>
          <w:szCs w:val="20"/>
        </w:rPr>
        <w:t>Option 2: Reuse SIB30 with R19 c</w:t>
      </w:r>
      <w:r w:rsidRPr="005C1E60">
        <w:rPr>
          <w:b/>
          <w:bCs/>
          <w:sz w:val="20"/>
          <w:szCs w:val="20"/>
        </w:rPr>
        <w:t>onfigurations</w:t>
      </w:r>
    </w:p>
    <w:p w14:paraId="5FD756DB" w14:textId="294B1A9E" w:rsidR="005C1E60" w:rsidRPr="005C1E60" w:rsidRDefault="005C1E60" w:rsidP="005C1E60">
      <w:pPr>
        <w:pStyle w:val="NormalWeb"/>
        <w:numPr>
          <w:ilvl w:val="1"/>
          <w:numId w:val="25"/>
        </w:numPr>
        <w:rPr>
          <w:sz w:val="20"/>
          <w:szCs w:val="20"/>
        </w:rPr>
      </w:pPr>
      <w:r w:rsidRPr="005C1E60">
        <w:rPr>
          <w:sz w:val="20"/>
          <w:szCs w:val="20"/>
        </w:rPr>
        <w:t>This option also reuses SIB30 bu</w:t>
      </w:r>
      <w:r>
        <w:rPr>
          <w:sz w:val="20"/>
          <w:szCs w:val="20"/>
        </w:rPr>
        <w:t>t introduces new Release 19</w:t>
      </w:r>
      <w:r w:rsidRPr="005C1E60">
        <w:rPr>
          <w:sz w:val="20"/>
          <w:szCs w:val="20"/>
        </w:rPr>
        <w:t xml:space="preserve"> configurations specifically for E-UTRA/EPC disaster roaming. This would allow the network to support different configurations for the two core networks.</w:t>
      </w:r>
    </w:p>
    <w:p w14:paraId="632C09EA" w14:textId="77777777" w:rsidR="005C1E60" w:rsidRPr="005C1E60" w:rsidRDefault="005C1E60" w:rsidP="005C1E60">
      <w:pPr>
        <w:pStyle w:val="NormalWeb"/>
        <w:numPr>
          <w:ilvl w:val="1"/>
          <w:numId w:val="25"/>
        </w:numPr>
        <w:rPr>
          <w:sz w:val="20"/>
          <w:szCs w:val="20"/>
        </w:rPr>
      </w:pPr>
      <w:r w:rsidRPr="005C1E60">
        <w:rPr>
          <w:b/>
          <w:bCs/>
          <w:sz w:val="20"/>
          <w:szCs w:val="20"/>
        </w:rPr>
        <w:t>Pro:</w:t>
      </w:r>
      <w:r w:rsidRPr="005C1E60">
        <w:rPr>
          <w:sz w:val="20"/>
          <w:szCs w:val="20"/>
        </w:rPr>
        <w:t xml:space="preserve"> Provides flexibility by allowing separate configurations while leveraging an existing SIB.</w:t>
      </w:r>
    </w:p>
    <w:p w14:paraId="2B85479A" w14:textId="0899453D" w:rsidR="005C1E60" w:rsidRPr="005C1E60" w:rsidRDefault="005C1E60" w:rsidP="005C1E60">
      <w:pPr>
        <w:pStyle w:val="NormalWeb"/>
        <w:numPr>
          <w:ilvl w:val="1"/>
          <w:numId w:val="25"/>
        </w:numPr>
        <w:rPr>
          <w:sz w:val="20"/>
          <w:szCs w:val="20"/>
        </w:rPr>
      </w:pPr>
      <w:r w:rsidRPr="005C1E60">
        <w:rPr>
          <w:b/>
          <w:bCs/>
          <w:sz w:val="20"/>
          <w:szCs w:val="20"/>
        </w:rPr>
        <w:t>Con:</w:t>
      </w:r>
      <w:r w:rsidRPr="005C1E60">
        <w:rPr>
          <w:sz w:val="20"/>
          <w:szCs w:val="20"/>
        </w:rPr>
        <w:t xml:space="preserve"> Requires modifications to SIB30.</w:t>
      </w:r>
    </w:p>
    <w:p w14:paraId="3318A082" w14:textId="77777777" w:rsidR="005C1E60" w:rsidRPr="005C1E60" w:rsidRDefault="005C1E60" w:rsidP="005C1E60">
      <w:pPr>
        <w:pStyle w:val="NormalWeb"/>
        <w:numPr>
          <w:ilvl w:val="0"/>
          <w:numId w:val="25"/>
        </w:numPr>
        <w:rPr>
          <w:sz w:val="20"/>
          <w:szCs w:val="20"/>
        </w:rPr>
      </w:pPr>
      <w:r w:rsidRPr="005C1E60">
        <w:rPr>
          <w:b/>
          <w:bCs/>
          <w:sz w:val="20"/>
          <w:szCs w:val="20"/>
        </w:rPr>
        <w:t>Option 3: Define a New SIB</w:t>
      </w:r>
    </w:p>
    <w:p w14:paraId="52D27298" w14:textId="77777777" w:rsidR="005C1E60" w:rsidRPr="005C1E60" w:rsidRDefault="005C1E60" w:rsidP="005C1E60">
      <w:pPr>
        <w:pStyle w:val="NormalWeb"/>
        <w:numPr>
          <w:ilvl w:val="1"/>
          <w:numId w:val="25"/>
        </w:numPr>
        <w:rPr>
          <w:sz w:val="20"/>
          <w:szCs w:val="20"/>
        </w:rPr>
      </w:pPr>
      <w:r w:rsidRPr="005C1E60">
        <w:rPr>
          <w:sz w:val="20"/>
          <w:szCs w:val="20"/>
        </w:rPr>
        <w:t>This is the most complex option. A new SIB would be defined exclusively for MINT support in E-UTRA/EPC, containing the new R19 configurations.</w:t>
      </w:r>
    </w:p>
    <w:p w14:paraId="6E83031D" w14:textId="0D0B6CB0" w:rsidR="005C1E60" w:rsidRPr="005C1E60" w:rsidRDefault="005C1E60" w:rsidP="005C1E60">
      <w:pPr>
        <w:pStyle w:val="NormalWeb"/>
        <w:numPr>
          <w:ilvl w:val="1"/>
          <w:numId w:val="25"/>
        </w:numPr>
        <w:rPr>
          <w:sz w:val="20"/>
          <w:szCs w:val="20"/>
        </w:rPr>
      </w:pPr>
      <w:r w:rsidRPr="005C1E60">
        <w:rPr>
          <w:b/>
          <w:bCs/>
          <w:sz w:val="20"/>
          <w:szCs w:val="20"/>
        </w:rPr>
        <w:t>Pro:</w:t>
      </w:r>
      <w:r w:rsidRPr="005C1E60">
        <w:rPr>
          <w:sz w:val="20"/>
          <w:szCs w:val="20"/>
        </w:rPr>
        <w:t xml:space="preserve"> Offers a clean separation of configurations.</w:t>
      </w:r>
    </w:p>
    <w:p w14:paraId="331B5DD5" w14:textId="14C5A598" w:rsidR="005C1E60" w:rsidRPr="005C1E60" w:rsidRDefault="005C1E60" w:rsidP="005C1E60">
      <w:pPr>
        <w:pStyle w:val="NormalWeb"/>
        <w:numPr>
          <w:ilvl w:val="1"/>
          <w:numId w:val="25"/>
        </w:numPr>
        <w:rPr>
          <w:sz w:val="20"/>
          <w:szCs w:val="20"/>
        </w:rPr>
      </w:pPr>
      <w:r w:rsidRPr="005C1E60">
        <w:rPr>
          <w:b/>
          <w:bCs/>
          <w:sz w:val="20"/>
          <w:szCs w:val="20"/>
        </w:rPr>
        <w:t>Con:</w:t>
      </w:r>
      <w:r w:rsidRPr="005C1E60">
        <w:rPr>
          <w:sz w:val="20"/>
          <w:szCs w:val="20"/>
        </w:rPr>
        <w:t xml:space="preserve"> </w:t>
      </w:r>
      <w:r w:rsidR="00D459E9">
        <w:rPr>
          <w:sz w:val="20"/>
          <w:szCs w:val="20"/>
        </w:rPr>
        <w:t xml:space="preserve">Requires a new SIB. </w:t>
      </w:r>
      <w:r w:rsidRPr="005C1E60">
        <w:rPr>
          <w:sz w:val="20"/>
          <w:szCs w:val="20"/>
        </w:rPr>
        <w:t xml:space="preserve">It necessitates changes to </w:t>
      </w:r>
      <w:r w:rsidRPr="005C1E60">
        <w:rPr>
          <w:b/>
          <w:bCs/>
          <w:sz w:val="20"/>
          <w:szCs w:val="20"/>
        </w:rPr>
        <w:t>SIB1</w:t>
      </w:r>
      <w:r w:rsidRPr="005C1E60">
        <w:rPr>
          <w:sz w:val="20"/>
          <w:szCs w:val="20"/>
        </w:rPr>
        <w:t xml:space="preserve"> to schedule the new SIB, making it more involved than Option 2.</w:t>
      </w:r>
    </w:p>
    <w:p w14:paraId="278BFC03" w14:textId="77777777" w:rsidR="0084723E" w:rsidRDefault="0084723E" w:rsidP="0084723E">
      <w:r>
        <w:t>Considering simplicity and implementation effort, Option 1 is the most straightforward, though it has functional limitations. Option 3 is the most complex due to the need for changes in SIB1.</w:t>
      </w:r>
    </w:p>
    <w:p w14:paraId="4B4FF9D5" w14:textId="4F2F8975" w:rsidR="002B2D2A" w:rsidRDefault="00AB704C" w:rsidP="0084723E">
      <w:pPr>
        <w:pStyle w:val="Proposal"/>
        <w:tabs>
          <w:tab w:val="num" w:pos="1304"/>
        </w:tabs>
        <w:ind w:left="1304" w:hanging="1304"/>
        <w:rPr>
          <w:rFonts w:ascii="Times New Roman" w:hAnsi="Times New Roman"/>
          <w:noProof/>
        </w:rPr>
      </w:pPr>
      <w:r>
        <w:rPr>
          <w:rFonts w:ascii="Times New Roman" w:hAnsi="Times New Roman"/>
          <w:noProof/>
        </w:rPr>
        <w:t xml:space="preserve">Proposal </w:t>
      </w:r>
      <w:r w:rsidRPr="0084723E">
        <w:rPr>
          <w:rFonts w:ascii="Times New Roman" w:hAnsi="Times New Roman"/>
          <w:noProof/>
        </w:rPr>
        <w:t>1</w:t>
      </w:r>
      <w:r w:rsidRPr="006664CB">
        <w:rPr>
          <w:rFonts w:ascii="Times New Roman" w:hAnsi="Times New Roman"/>
          <w:noProof/>
        </w:rPr>
        <w:t xml:space="preserve">: </w:t>
      </w:r>
      <w:r>
        <w:rPr>
          <w:rFonts w:ascii="Times New Roman" w:hAnsi="Times New Roman"/>
          <w:noProof/>
        </w:rPr>
        <w:tab/>
      </w:r>
      <w:r w:rsidR="0084723E" w:rsidRPr="0084723E">
        <w:rPr>
          <w:rFonts w:ascii="Times New Roman" w:hAnsi="Times New Roman"/>
          <w:noProof/>
        </w:rPr>
        <w:t>Discuss which of these options is the most suitable approach for</w:t>
      </w:r>
      <w:r w:rsidR="00521804">
        <w:rPr>
          <w:rFonts w:ascii="Times New Roman" w:hAnsi="Times New Roman"/>
          <w:noProof/>
        </w:rPr>
        <w:t xml:space="preserve"> providing configuration of disaster roaming information</w:t>
      </w:r>
      <w:r w:rsidR="0084723E">
        <w:rPr>
          <w:rFonts w:ascii="Times New Roman" w:hAnsi="Times New Roman"/>
          <w:noProof/>
        </w:rPr>
        <w:t>.</w:t>
      </w:r>
    </w:p>
    <w:p w14:paraId="547A1568" w14:textId="77777777" w:rsidR="00A41CAE" w:rsidRPr="00A41CAE" w:rsidRDefault="00A41CAE" w:rsidP="00A41CAE">
      <w:pPr>
        <w:pStyle w:val="Proposal"/>
        <w:tabs>
          <w:tab w:val="num" w:pos="1304"/>
        </w:tabs>
        <w:rPr>
          <w:rFonts w:ascii="Times New Roman" w:eastAsia="PMingLiU" w:hAnsi="Times New Roman"/>
          <w:noProof/>
          <w:lang w:eastAsia="zh-TW"/>
        </w:rPr>
      </w:pPr>
    </w:p>
    <w:p w14:paraId="6A790F47" w14:textId="11BDB8F6" w:rsidR="009E6AE3" w:rsidRDefault="009E6AE3" w:rsidP="009E6AE3">
      <w:pPr>
        <w:pStyle w:val="Heading2"/>
        <w:overflowPunct w:val="0"/>
        <w:autoSpaceDE w:val="0"/>
        <w:autoSpaceDN w:val="0"/>
        <w:adjustRightInd w:val="0"/>
        <w:textAlignment w:val="baseline"/>
        <w:rPr>
          <w:noProof/>
        </w:rPr>
      </w:pPr>
      <w:r w:rsidRPr="002867DE">
        <w:rPr>
          <w:noProof/>
        </w:rPr>
        <w:lastRenderedPageBreak/>
        <w:t>2.</w:t>
      </w:r>
      <w:r w:rsidR="002B2D2A">
        <w:rPr>
          <w:noProof/>
        </w:rPr>
        <w:t>2</w:t>
      </w:r>
      <w:r w:rsidRPr="002867DE">
        <w:rPr>
          <w:noProof/>
        </w:rPr>
        <w:t xml:space="preserve"> </w:t>
      </w:r>
      <w:r>
        <w:rPr>
          <w:noProof/>
        </w:rPr>
        <w:tab/>
        <w:t>Access barring for disaster roaming</w:t>
      </w:r>
    </w:p>
    <w:p w14:paraId="5EFFB940" w14:textId="703AF956" w:rsidR="001C5ABF" w:rsidRPr="001C5ABF" w:rsidRDefault="001C5ABF" w:rsidP="001C5ABF">
      <w:r w:rsidRPr="001C5ABF">
        <w:t>In NR and E-UTRA/5GC, all User Equipment (UEs) engaging in disaster roaming utilize Access Identity 3 for cell access, irrespective of the traffic type (signaling or services). This standardized approach leverages the Unified Access Control (UAC) framework to man</w:t>
      </w:r>
      <w:r>
        <w:t>age access from the disaster roaming UEs</w:t>
      </w:r>
      <w:r w:rsidRPr="001C5ABF">
        <w:t>.</w:t>
      </w:r>
    </w:p>
    <w:p w14:paraId="334047AA" w14:textId="0E4270E9" w:rsidR="001C5ABF" w:rsidRDefault="001C5ABF" w:rsidP="00B66CC5">
      <w:r w:rsidRPr="001C5ABF">
        <w:t xml:space="preserve">However, as confirmed by the CT1 agreed </w:t>
      </w:r>
      <w:r>
        <w:t>CR</w:t>
      </w:r>
      <w:r w:rsidRPr="001C5ABF">
        <w:t xml:space="preserve"> </w:t>
      </w:r>
      <w:r>
        <w:t xml:space="preserve">in </w:t>
      </w:r>
      <w:r w:rsidRPr="001C5ABF">
        <w:t>C1-255284, this mechanism does not extend to the E-UTRA/EPC domain. The key reason for this divergence is that the E-UTRA/EPC architecture fundamentally does not support UAC.</w:t>
      </w:r>
      <w:r w:rsidR="00150C86">
        <w:t xml:space="preserve"> </w:t>
      </w:r>
      <w:r w:rsidRPr="001C5ABF">
        <w:t>Consequently, the procedure for access barring related to disaster roaming in E-UTRA/EPC</w:t>
      </w:r>
      <w:r w:rsidR="008E54EF">
        <w:t xml:space="preserve"> is</w:t>
      </w:r>
      <w:r w:rsidRPr="001C5ABF">
        <w:t xml:space="preserve"> handled distinctly from the unified approach employed in NR and E-UTRA/5GC.</w:t>
      </w:r>
      <w:r w:rsidR="00AD37DF">
        <w:t xml:space="preserve"> </w:t>
      </w:r>
    </w:p>
    <w:p w14:paraId="25F25637" w14:textId="4B6DB5E6" w:rsidR="00B66CC5" w:rsidRDefault="0041334C" w:rsidP="00B66CC5">
      <w:r>
        <w:t>The following is quoted from the CT1 agreed CR.</w:t>
      </w:r>
    </w:p>
    <w:tbl>
      <w:tblPr>
        <w:tblStyle w:val="TableGrid"/>
        <w:tblW w:w="0" w:type="auto"/>
        <w:tblLook w:val="04A0" w:firstRow="1" w:lastRow="0" w:firstColumn="1" w:lastColumn="0" w:noHBand="0" w:noVBand="1"/>
      </w:tblPr>
      <w:tblGrid>
        <w:gridCol w:w="9629"/>
      </w:tblGrid>
      <w:tr w:rsidR="00C51D9F" w14:paraId="3A41292B" w14:textId="77777777" w:rsidTr="00C51D9F">
        <w:tc>
          <w:tcPr>
            <w:tcW w:w="9629" w:type="dxa"/>
          </w:tcPr>
          <w:p w14:paraId="0B0DB5E8" w14:textId="77777777" w:rsidR="00C51D9F" w:rsidRPr="00456A94" w:rsidRDefault="00C51D9F" w:rsidP="00C51D9F">
            <w:pPr>
              <w:pStyle w:val="Heading4"/>
              <w:outlineLvl w:val="3"/>
            </w:pPr>
            <w:bookmarkStart w:id="3" w:name="_Toc20217866"/>
            <w:bookmarkStart w:id="4" w:name="_Toc27743750"/>
            <w:bookmarkStart w:id="5" w:name="_Toc35959321"/>
            <w:bookmarkStart w:id="6" w:name="_Toc45202752"/>
            <w:bookmarkStart w:id="7" w:name="_Toc45700128"/>
            <w:bookmarkStart w:id="8" w:name="_Toc51919864"/>
            <w:bookmarkStart w:id="9" w:name="_Toc68250924"/>
            <w:bookmarkStart w:id="10" w:name="_Toc203146094"/>
            <w:r w:rsidRPr="00456A94">
              <w:t>5.3.1.1</w:t>
            </w:r>
            <w:r w:rsidRPr="00456A94">
              <w:tab/>
              <w:t>Establishment of the NAS signalling connection</w:t>
            </w:r>
            <w:bookmarkEnd w:id="3"/>
            <w:bookmarkEnd w:id="4"/>
            <w:bookmarkEnd w:id="5"/>
            <w:bookmarkEnd w:id="6"/>
            <w:bookmarkEnd w:id="7"/>
            <w:bookmarkEnd w:id="8"/>
            <w:bookmarkEnd w:id="9"/>
            <w:bookmarkEnd w:id="10"/>
          </w:p>
          <w:p w14:paraId="2808487E" w14:textId="77777777" w:rsidR="00C51D9F" w:rsidRPr="00456A94" w:rsidRDefault="00C51D9F" w:rsidP="00C51D9F">
            <w:r w:rsidRPr="00456A94">
              <w:t xml:space="preserve">When the UE is in EMM-IDLE mode </w:t>
            </w:r>
            <w:r w:rsidRPr="00456A94">
              <w:rPr>
                <w:lang w:eastAsia="zh-CN"/>
              </w:rPr>
              <w:t xml:space="preserve">without suspend indication </w:t>
            </w:r>
            <w:r w:rsidRPr="00456A94">
              <w:t xml:space="preserve">and needs to transmit an initial NAS message, the UE shall request the lower layer to establish a RRC connection. In this request to the lower layer the NAS shall provide to the lower layer the </w:t>
            </w:r>
            <w:r w:rsidRPr="006C3D88">
              <w:rPr>
                <w:highlight w:val="cyan"/>
              </w:rPr>
              <w:t>RRC establishment cause</w:t>
            </w:r>
            <w:r w:rsidRPr="00456A94">
              <w:t xml:space="preserve"> and the </w:t>
            </w:r>
            <w:r w:rsidRPr="006C3D88">
              <w:rPr>
                <w:highlight w:val="cyan"/>
              </w:rPr>
              <w:t>call type</w:t>
            </w:r>
            <w:r w:rsidRPr="00456A94">
              <w:t xml:space="preserve"> as specified in annex D of this specification and, for the case specified in clause 5.6.1.2.2, shall also provide the initial NAS message, otherwise NAS may also provide the initial NAS message.</w:t>
            </w:r>
          </w:p>
          <w:p w14:paraId="699F7C46" w14:textId="77777777" w:rsidR="00C51D9F" w:rsidRPr="00460E85" w:rsidRDefault="00C51D9F" w:rsidP="001C5ABF">
            <w:pPr>
              <w:rPr>
                <w:color w:val="FF0000"/>
              </w:rPr>
            </w:pPr>
            <w:r w:rsidRPr="00460E85">
              <w:rPr>
                <w:color w:val="FF0000"/>
              </w:rPr>
              <w:t>&lt;unrelated text omitted&gt;</w:t>
            </w:r>
          </w:p>
          <w:p w14:paraId="071E8E2E" w14:textId="684BD216" w:rsidR="00C51D9F" w:rsidRDefault="004A295F" w:rsidP="001C5ABF">
            <w:pPr>
              <w:rPr>
                <w:lang w:eastAsia="ko-KR"/>
              </w:rPr>
            </w:pPr>
            <w:ins w:id="11" w:author="Google_SangMin_r1" w:date="2025-08-28T10:05:00Z">
              <w:r>
                <w:t>If a UE attaching or attached for disaster roaming services</w:t>
              </w:r>
            </w:ins>
            <w:ins w:id="12" w:author="Google_SangMin_r1" w:date="2025-08-28T10:10:00Z">
              <w:r>
                <w:t xml:space="preserve"> in EPS</w:t>
              </w:r>
            </w:ins>
            <w:ins w:id="13" w:author="Google_SangMin_r1" w:date="2025-08-28T10:06:00Z">
              <w:r>
                <w:t xml:space="preserve"> performs an attach procedure, </w:t>
              </w:r>
              <w:r w:rsidRPr="00456A94">
                <w:rPr>
                  <w:lang w:eastAsia="ja-JP"/>
                </w:rPr>
                <w:t>tracking area updating procedure, or service request procedure</w:t>
              </w:r>
              <w:r>
                <w:rPr>
                  <w:lang w:eastAsia="ja-JP"/>
                </w:rPr>
                <w:t xml:space="preserve">, </w:t>
              </w:r>
              <w:r w:rsidRPr="00456A94">
                <w:t xml:space="preserve">the UE NAS shall </w:t>
              </w:r>
              <w:r w:rsidRPr="006C3D88">
                <w:rPr>
                  <w:highlight w:val="cyan"/>
                  <w:lang w:eastAsia="ko-KR"/>
                </w:rPr>
                <w:t xml:space="preserve">indicate to the lower layers that the establishment of the NAS signalling connection is for a </w:t>
              </w:r>
            </w:ins>
            <w:ins w:id="14" w:author="Google_SangMin_r1" w:date="2025-08-28T10:07:00Z">
              <w:r w:rsidRPr="006C3D88">
                <w:rPr>
                  <w:highlight w:val="cyan"/>
                </w:rPr>
                <w:t>UE attaching or attached for disaster roaming services</w:t>
              </w:r>
            </w:ins>
            <w:ins w:id="15" w:author="Google_SangMin_r1" w:date="2025-08-28T10:06:00Z">
              <w:r w:rsidRPr="00456A94">
                <w:rPr>
                  <w:lang w:eastAsia="ko-KR"/>
                </w:rPr>
                <w:t>.</w:t>
              </w:r>
            </w:ins>
          </w:p>
        </w:tc>
      </w:tr>
    </w:tbl>
    <w:p w14:paraId="6F23DAFC" w14:textId="2C5FE3E5" w:rsidR="00B66CC5" w:rsidRDefault="00B66CC5" w:rsidP="00B66CC5">
      <w:pPr>
        <w:spacing w:before="240"/>
      </w:pPr>
      <w:r>
        <w:t xml:space="preserve">Based on the CT1 agreed CR as shown above, when the NAS layer of the disaster roaming UE </w:t>
      </w:r>
      <w:proofErr w:type="spellStart"/>
      <w:r>
        <w:t>initates</w:t>
      </w:r>
      <w:proofErr w:type="spellEnd"/>
      <w:r>
        <w:t xml:space="preserve"> a NAS signalling connection establishment, it indicates the following </w:t>
      </w:r>
      <w:r w:rsidR="007B3D3D">
        <w:t xml:space="preserve">items to the RRC layer, which should be considered in </w:t>
      </w:r>
      <w:proofErr w:type="spellStart"/>
      <w:r w:rsidR="007B3D3D">
        <w:t>acces</w:t>
      </w:r>
      <w:proofErr w:type="spellEnd"/>
      <w:r w:rsidR="007B3D3D">
        <w:t xml:space="preserve"> barring check.</w:t>
      </w:r>
    </w:p>
    <w:p w14:paraId="4D94DAD9" w14:textId="77777777" w:rsidR="00B66CC5" w:rsidRDefault="00B66CC5" w:rsidP="00B66CC5">
      <w:pPr>
        <w:pStyle w:val="ListParagraph"/>
        <w:numPr>
          <w:ilvl w:val="0"/>
          <w:numId w:val="27"/>
        </w:numPr>
      </w:pPr>
      <w:r>
        <w:t xml:space="preserve">RRC </w:t>
      </w:r>
      <w:proofErr w:type="spellStart"/>
      <w:r>
        <w:t>estabislihemt</w:t>
      </w:r>
      <w:proofErr w:type="spellEnd"/>
      <w:r>
        <w:t xml:space="preserve"> cause</w:t>
      </w:r>
    </w:p>
    <w:p w14:paraId="271E2D83" w14:textId="4F22EE65" w:rsidR="00B66CC5" w:rsidRDefault="00B66CC5" w:rsidP="00B66CC5">
      <w:pPr>
        <w:pStyle w:val="ListParagraph"/>
        <w:numPr>
          <w:ilvl w:val="0"/>
          <w:numId w:val="27"/>
        </w:numPr>
      </w:pPr>
      <w:r>
        <w:t xml:space="preserve">Call type, and </w:t>
      </w:r>
    </w:p>
    <w:p w14:paraId="3B3D2BD3" w14:textId="5042A0C3" w:rsidR="00C51D9F" w:rsidRPr="001C5ABF" w:rsidRDefault="00B66CC5" w:rsidP="00B66CC5">
      <w:pPr>
        <w:pStyle w:val="ListParagraph"/>
        <w:numPr>
          <w:ilvl w:val="0"/>
          <w:numId w:val="27"/>
        </w:numPr>
      </w:pPr>
      <w:r>
        <w:t xml:space="preserve">Indication of </w:t>
      </w:r>
      <w:r w:rsidRPr="00456A94">
        <w:rPr>
          <w:lang w:eastAsia="ko-KR"/>
        </w:rPr>
        <w:t xml:space="preserve">establishment of </w:t>
      </w:r>
      <w:r>
        <w:rPr>
          <w:lang w:eastAsia="ko-KR"/>
        </w:rPr>
        <w:t>the NAS signalling connection</w:t>
      </w:r>
      <w:r w:rsidRPr="00456A94">
        <w:rPr>
          <w:lang w:eastAsia="ko-KR"/>
        </w:rPr>
        <w:t xml:space="preserve"> for a </w:t>
      </w:r>
      <w:r>
        <w:t>UE attaching or attached for disaster roaming services</w:t>
      </w:r>
    </w:p>
    <w:p w14:paraId="76DE7FA7" w14:textId="69A61FE3" w:rsidR="003E7546" w:rsidRPr="00C656BA" w:rsidRDefault="00BE1F5C" w:rsidP="00E0284F">
      <w:pPr>
        <w:rPr>
          <w:rFonts w:eastAsia="PMingLiU"/>
          <w:lang w:eastAsia="zh-TW"/>
        </w:rPr>
      </w:pPr>
      <w:r>
        <w:t>I</w:t>
      </w:r>
      <w:r w:rsidR="007B3D3D">
        <w:t xml:space="preserve">n </w:t>
      </w:r>
      <w:r w:rsidR="00150C86">
        <w:t>E-UTRA</w:t>
      </w:r>
      <w:r w:rsidR="00B43EB2">
        <w:t>/EP</w:t>
      </w:r>
      <w:r w:rsidR="00150C86">
        <w:t>C</w:t>
      </w:r>
      <w:r w:rsidR="003E7546">
        <w:t>, differen</w:t>
      </w:r>
      <w:r w:rsidR="007B3D3D">
        <w:t xml:space="preserve">t access control mechanisms </w:t>
      </w:r>
      <w:r w:rsidR="00C656BA">
        <w:t>are</w:t>
      </w:r>
      <w:r w:rsidR="00A52514">
        <w:t xml:space="preserve"> specified</w:t>
      </w:r>
      <w:r w:rsidR="00C656BA">
        <w:t xml:space="preserve"> as below. </w:t>
      </w:r>
      <w:r>
        <w:t>The non-disaster roaming UE performs access barring check with the RRC establishment cause and call type provided by the NAS layer.</w:t>
      </w:r>
    </w:p>
    <w:p w14:paraId="6EC610D1" w14:textId="1F2C7350" w:rsidR="003E7546" w:rsidRDefault="003E7546" w:rsidP="003E7546">
      <w:pPr>
        <w:pStyle w:val="ListParagraph"/>
        <w:numPr>
          <w:ilvl w:val="0"/>
          <w:numId w:val="23"/>
        </w:numPr>
      </w:pPr>
      <w:r>
        <w:t xml:space="preserve">Access class barring (ACB) </w:t>
      </w:r>
      <w:r w:rsidR="00DA5C24" w:rsidRPr="00D62D07">
        <w:rPr>
          <w:rFonts w:eastAsiaTheme="minorEastAsia"/>
        </w:rPr>
        <w:t xml:space="preserve">for emergency call, mobile originated signalling, and </w:t>
      </w:r>
      <w:r w:rsidR="00DA5C24">
        <w:t>mobile originated data</w:t>
      </w:r>
    </w:p>
    <w:p w14:paraId="53BEC222" w14:textId="7CDE31D9" w:rsidR="003E7546" w:rsidRDefault="003E7546" w:rsidP="003E7546">
      <w:pPr>
        <w:pStyle w:val="ListParagraph"/>
        <w:numPr>
          <w:ilvl w:val="0"/>
          <w:numId w:val="23"/>
        </w:numPr>
      </w:pPr>
      <w:r>
        <w:t>Service Specific Access Control (SSAC)</w:t>
      </w:r>
      <w:r w:rsidR="00A31991">
        <w:t xml:space="preserve"> for MMTEL voice and video</w:t>
      </w:r>
    </w:p>
    <w:p w14:paraId="7E816704" w14:textId="0043F106" w:rsidR="003E7546" w:rsidRDefault="003E7546" w:rsidP="003E7546">
      <w:pPr>
        <w:pStyle w:val="ListParagraph"/>
        <w:numPr>
          <w:ilvl w:val="0"/>
          <w:numId w:val="23"/>
        </w:numPr>
      </w:pPr>
      <w:r>
        <w:t>Skip barring for</w:t>
      </w:r>
      <w:r w:rsidR="00A31991">
        <w:t xml:space="preserve"> </w:t>
      </w:r>
      <w:r>
        <w:t>MMTEL voice and MMTEL video</w:t>
      </w:r>
    </w:p>
    <w:p w14:paraId="459E2EDA" w14:textId="187483D7" w:rsidR="00A31991" w:rsidRDefault="00A31991" w:rsidP="00A31991">
      <w:pPr>
        <w:pStyle w:val="ListParagraph"/>
        <w:numPr>
          <w:ilvl w:val="0"/>
          <w:numId w:val="23"/>
        </w:numPr>
      </w:pPr>
      <w:r>
        <w:t>Skip barring for SMS</w:t>
      </w:r>
    </w:p>
    <w:p w14:paraId="174DEF48" w14:textId="77777777" w:rsidR="003E7546" w:rsidRDefault="003E7546" w:rsidP="003E7546">
      <w:pPr>
        <w:pStyle w:val="ListParagraph"/>
        <w:numPr>
          <w:ilvl w:val="0"/>
          <w:numId w:val="23"/>
        </w:numPr>
      </w:pPr>
      <w:r>
        <w:t>Access barring for CSFB</w:t>
      </w:r>
    </w:p>
    <w:p w14:paraId="6C584ABB" w14:textId="3CB56E1C" w:rsidR="003E7546" w:rsidRDefault="003E7546" w:rsidP="003E7546">
      <w:pPr>
        <w:pStyle w:val="ListParagraph"/>
        <w:numPr>
          <w:ilvl w:val="0"/>
          <w:numId w:val="23"/>
        </w:numPr>
      </w:pPr>
      <w:r>
        <w:t>Extended access barring (EAB)</w:t>
      </w:r>
    </w:p>
    <w:p w14:paraId="66EA46A8" w14:textId="4915F961" w:rsidR="00E0284F" w:rsidRDefault="003E7546" w:rsidP="003E7546">
      <w:pPr>
        <w:pStyle w:val="ListParagraph"/>
        <w:numPr>
          <w:ilvl w:val="0"/>
          <w:numId w:val="23"/>
        </w:numPr>
        <w:rPr>
          <w:noProof/>
        </w:rPr>
      </w:pPr>
      <w:r>
        <w:t>Application specific Congestion control for Data Communication (ACDC)</w:t>
      </w:r>
    </w:p>
    <w:p w14:paraId="78B74FD3" w14:textId="77777777" w:rsidR="002877C1" w:rsidRDefault="0021565E" w:rsidP="003E7546">
      <w:pPr>
        <w:rPr>
          <w:rFonts w:eastAsiaTheme="minorEastAsia"/>
          <w:bCs/>
          <w:noProof/>
          <w:lang w:eastAsia="zh-CN"/>
        </w:rPr>
      </w:pPr>
      <w:r>
        <w:rPr>
          <w:rFonts w:eastAsiaTheme="minorEastAsia"/>
          <w:bCs/>
          <w:noProof/>
          <w:lang w:eastAsia="zh-CN"/>
        </w:rPr>
        <w:t>Below, we will discuss</w:t>
      </w:r>
      <w:r w:rsidR="002877C1">
        <w:rPr>
          <w:rFonts w:eastAsiaTheme="minorEastAsia"/>
          <w:bCs/>
          <w:noProof/>
          <w:lang w:eastAsia="zh-CN"/>
        </w:rPr>
        <w:t>:</w:t>
      </w:r>
      <w:r>
        <w:rPr>
          <w:rFonts w:eastAsiaTheme="minorEastAsia"/>
          <w:bCs/>
          <w:noProof/>
          <w:lang w:eastAsia="zh-CN"/>
        </w:rPr>
        <w:t xml:space="preserve"> </w:t>
      </w:r>
    </w:p>
    <w:p w14:paraId="4FE50CDF" w14:textId="4104A42C" w:rsidR="00DA5C24" w:rsidRPr="002877C1" w:rsidRDefault="002877C1" w:rsidP="002877C1">
      <w:pPr>
        <w:pStyle w:val="ListParagraph"/>
        <w:numPr>
          <w:ilvl w:val="0"/>
          <w:numId w:val="24"/>
        </w:numPr>
        <w:rPr>
          <w:rFonts w:eastAsiaTheme="minorEastAsia"/>
          <w:bCs/>
          <w:noProof/>
          <w:lang w:eastAsia="zh-CN"/>
        </w:rPr>
      </w:pPr>
      <w:r>
        <w:rPr>
          <w:rFonts w:eastAsiaTheme="minorEastAsia"/>
          <w:bCs/>
          <w:noProof/>
          <w:lang w:eastAsia="zh-CN"/>
        </w:rPr>
        <w:t>W</w:t>
      </w:r>
      <w:r w:rsidR="0021565E" w:rsidRPr="002877C1">
        <w:rPr>
          <w:rFonts w:eastAsiaTheme="minorEastAsia"/>
          <w:bCs/>
          <w:noProof/>
          <w:lang w:eastAsia="zh-CN"/>
        </w:rPr>
        <w:t>hich access barring mechanisms and related parameters should be supported for disaster roaming UEs.</w:t>
      </w:r>
    </w:p>
    <w:p w14:paraId="630CE403" w14:textId="671607EA" w:rsidR="00AA3B76" w:rsidRDefault="00AA3B76" w:rsidP="00AA3B76">
      <w:pPr>
        <w:pStyle w:val="ListParagraph"/>
        <w:numPr>
          <w:ilvl w:val="0"/>
          <w:numId w:val="24"/>
        </w:numPr>
        <w:rPr>
          <w:noProof/>
        </w:rPr>
      </w:pPr>
      <w:r>
        <w:rPr>
          <w:noProof/>
        </w:rPr>
        <w:t xml:space="preserve">The access barring parameters should be designed </w:t>
      </w:r>
      <w:r w:rsidR="00AF3646">
        <w:rPr>
          <w:noProof/>
        </w:rPr>
        <w:t xml:space="preserve">as </w:t>
      </w:r>
      <w:r>
        <w:rPr>
          <w:noProof/>
        </w:rPr>
        <w:t xml:space="preserve">per PLMN </w:t>
      </w:r>
      <w:r w:rsidR="00AF3646">
        <w:rPr>
          <w:noProof/>
        </w:rPr>
        <w:t xml:space="preserve">access barring parameters </w:t>
      </w:r>
      <w:r>
        <w:rPr>
          <w:noProof/>
        </w:rPr>
        <w:t xml:space="preserve">or </w:t>
      </w:r>
      <w:r w:rsidR="00AF3646">
        <w:rPr>
          <w:noProof/>
        </w:rPr>
        <w:t>common access barring parameters</w:t>
      </w:r>
      <w:r>
        <w:rPr>
          <w:noProof/>
        </w:rPr>
        <w:t xml:space="preserve"> for </w:t>
      </w:r>
      <w:r w:rsidR="00AF3646">
        <w:rPr>
          <w:noProof/>
        </w:rPr>
        <w:t>all PLMNs</w:t>
      </w:r>
      <w:r>
        <w:rPr>
          <w:noProof/>
        </w:rPr>
        <w:t>.</w:t>
      </w:r>
    </w:p>
    <w:p w14:paraId="533A90F8" w14:textId="5CF30833" w:rsidR="00486053" w:rsidRDefault="00486053" w:rsidP="00AA3B76">
      <w:pPr>
        <w:pStyle w:val="ListParagraph"/>
        <w:numPr>
          <w:ilvl w:val="0"/>
          <w:numId w:val="24"/>
        </w:numPr>
        <w:rPr>
          <w:noProof/>
        </w:rPr>
      </w:pPr>
      <w:r>
        <w:rPr>
          <w:noProof/>
        </w:rPr>
        <w:t>Access barring check for disaster roaming UEs</w:t>
      </w:r>
    </w:p>
    <w:p w14:paraId="286B205E" w14:textId="0B6CC6DF" w:rsidR="00486053" w:rsidRPr="0021565E" w:rsidRDefault="00486053" w:rsidP="00486053">
      <w:pPr>
        <w:pStyle w:val="ListParagraph"/>
        <w:numPr>
          <w:ilvl w:val="0"/>
          <w:numId w:val="24"/>
        </w:numPr>
        <w:rPr>
          <w:noProof/>
        </w:rPr>
      </w:pPr>
      <w:r>
        <w:rPr>
          <w:noProof/>
        </w:rPr>
        <w:t>Which SIB to include the access barring parameters for disaster roaming UEs</w:t>
      </w:r>
    </w:p>
    <w:p w14:paraId="285D2CAA" w14:textId="1EB51422" w:rsidR="00674867" w:rsidRPr="009E6AE3" w:rsidRDefault="00674867" w:rsidP="009E6AE3">
      <w:pPr>
        <w:pStyle w:val="Heading3"/>
        <w:overflowPunct w:val="0"/>
        <w:autoSpaceDE w:val="0"/>
        <w:autoSpaceDN w:val="0"/>
        <w:adjustRightInd w:val="0"/>
        <w:textAlignment w:val="baseline"/>
        <w:rPr>
          <w:rFonts w:eastAsia="Times New Roman"/>
          <w:lang w:eastAsia="ja-JP"/>
        </w:rPr>
      </w:pPr>
      <w:r w:rsidRPr="009E6AE3">
        <w:rPr>
          <w:rFonts w:eastAsia="Times New Roman"/>
          <w:lang w:eastAsia="ja-JP"/>
        </w:rPr>
        <w:t>2.</w:t>
      </w:r>
      <w:r w:rsidR="002B2D2A">
        <w:rPr>
          <w:rFonts w:eastAsia="Times New Roman"/>
          <w:lang w:eastAsia="ja-JP"/>
        </w:rPr>
        <w:t>2</w:t>
      </w:r>
      <w:r w:rsidR="009E6AE3">
        <w:rPr>
          <w:rFonts w:eastAsia="Times New Roman"/>
          <w:lang w:eastAsia="ja-JP"/>
        </w:rPr>
        <w:t>.1</w:t>
      </w:r>
      <w:r w:rsidRPr="009E6AE3">
        <w:rPr>
          <w:rFonts w:eastAsia="Times New Roman"/>
          <w:lang w:eastAsia="ja-JP"/>
        </w:rPr>
        <w:t xml:space="preserve"> </w:t>
      </w:r>
      <w:r w:rsidRPr="009E6AE3">
        <w:rPr>
          <w:rFonts w:eastAsia="Times New Roman"/>
          <w:lang w:eastAsia="ja-JP"/>
        </w:rPr>
        <w:tab/>
      </w:r>
      <w:r w:rsidR="00C9564B" w:rsidRPr="009E6AE3">
        <w:rPr>
          <w:rFonts w:eastAsia="Times New Roman"/>
          <w:lang w:eastAsia="ja-JP"/>
        </w:rPr>
        <w:t>A</w:t>
      </w:r>
      <w:r w:rsidR="00140403" w:rsidRPr="009E6AE3">
        <w:rPr>
          <w:rFonts w:eastAsia="Times New Roman"/>
          <w:lang w:eastAsia="ja-JP"/>
        </w:rPr>
        <w:t>ccess barring</w:t>
      </w:r>
      <w:r w:rsidR="009E6AE3">
        <w:rPr>
          <w:rFonts w:eastAsia="Times New Roman"/>
          <w:lang w:eastAsia="ja-JP"/>
        </w:rPr>
        <w:t xml:space="preserve"> parameters</w:t>
      </w:r>
      <w:r w:rsidR="00140403" w:rsidRPr="009E6AE3">
        <w:rPr>
          <w:rFonts w:eastAsia="Times New Roman"/>
          <w:lang w:eastAsia="ja-JP"/>
        </w:rPr>
        <w:t xml:space="preserve"> </w:t>
      </w:r>
      <w:r w:rsidR="000A7363" w:rsidRPr="009E6AE3">
        <w:rPr>
          <w:rFonts w:eastAsia="Times New Roman"/>
          <w:lang w:eastAsia="ja-JP"/>
        </w:rPr>
        <w:t>for disaster roaming</w:t>
      </w:r>
    </w:p>
    <w:p w14:paraId="59FDE029" w14:textId="40BF99DF" w:rsidR="00041571" w:rsidRDefault="00F408C4" w:rsidP="009A20F5">
      <w:r>
        <w:t xml:space="preserve">The existing RRC access barring parameters for ACB, SSAC, </w:t>
      </w:r>
      <w:r w:rsidR="00004981">
        <w:t xml:space="preserve">access barring </w:t>
      </w:r>
      <w:r>
        <w:t>for CSFB, EAB, and ACDC are listed below.</w:t>
      </w:r>
    </w:p>
    <w:tbl>
      <w:tblPr>
        <w:tblStyle w:val="TableGrid"/>
        <w:tblW w:w="0" w:type="auto"/>
        <w:tblLook w:val="04A0" w:firstRow="1" w:lastRow="0" w:firstColumn="1" w:lastColumn="0" w:noHBand="0" w:noVBand="1"/>
      </w:tblPr>
      <w:tblGrid>
        <w:gridCol w:w="2183"/>
        <w:gridCol w:w="7446"/>
      </w:tblGrid>
      <w:tr w:rsidR="00D62D07" w14:paraId="14B3CA28" w14:textId="77777777" w:rsidTr="00D62D07">
        <w:tc>
          <w:tcPr>
            <w:tcW w:w="2547" w:type="dxa"/>
          </w:tcPr>
          <w:p w14:paraId="62702693" w14:textId="048B66AF" w:rsidR="00D62D07" w:rsidRPr="00D62D07" w:rsidRDefault="00D62D07" w:rsidP="00D62D07">
            <w:pPr>
              <w:jc w:val="center"/>
              <w:rPr>
                <w:b/>
              </w:rPr>
            </w:pPr>
            <w:r w:rsidRPr="00D62D07">
              <w:rPr>
                <w:b/>
              </w:rPr>
              <w:lastRenderedPageBreak/>
              <w:t>Access control mechanism</w:t>
            </w:r>
          </w:p>
        </w:tc>
        <w:tc>
          <w:tcPr>
            <w:tcW w:w="7082" w:type="dxa"/>
          </w:tcPr>
          <w:p w14:paraId="0384B22B" w14:textId="33BC2BFD" w:rsidR="00D62D07" w:rsidRPr="00D62D07" w:rsidRDefault="00D62D07" w:rsidP="00D62D07">
            <w:pPr>
              <w:jc w:val="center"/>
              <w:rPr>
                <w:b/>
              </w:rPr>
            </w:pPr>
            <w:r w:rsidRPr="00D62D07">
              <w:rPr>
                <w:b/>
              </w:rPr>
              <w:t>Barring parameters</w:t>
            </w:r>
          </w:p>
        </w:tc>
      </w:tr>
      <w:tr w:rsidR="00D62D07" w14:paraId="3B6A21B5" w14:textId="77777777" w:rsidTr="00D82DDA">
        <w:tc>
          <w:tcPr>
            <w:tcW w:w="2547" w:type="dxa"/>
          </w:tcPr>
          <w:p w14:paraId="505F0C4A" w14:textId="5F8F941A" w:rsidR="00D62D07" w:rsidRDefault="00D62D07" w:rsidP="009A20F5">
            <w:r w:rsidRPr="00D62D07">
              <w:t xml:space="preserve">ACB for emergency call, mobile originated signalling, and </w:t>
            </w:r>
            <w:r>
              <w:t>mobile originated data</w:t>
            </w:r>
          </w:p>
        </w:tc>
        <w:tc>
          <w:tcPr>
            <w:tcW w:w="7082" w:type="dxa"/>
            <w:shd w:val="clear" w:color="auto" w:fill="auto"/>
          </w:tcPr>
          <w:p w14:paraId="365192FC" w14:textId="7FAF5637" w:rsidR="00D62D07" w:rsidRDefault="00D62D07" w:rsidP="00D82DDA">
            <w:pPr>
              <w:spacing w:after="0" w:line="276" w:lineRule="auto"/>
            </w:pPr>
            <w:r>
              <w:t>ACB parameters in SIB2:</w:t>
            </w:r>
          </w:p>
          <w:p w14:paraId="69674FB7" w14:textId="72808F68" w:rsidR="00D62D07" w:rsidRDefault="00D62D07" w:rsidP="00D82DDA">
            <w:r w:rsidRPr="007D736A">
              <w:rPr>
                <w:noProof/>
                <w:lang w:val="en-US" w:eastAsia="zh-TW"/>
              </w:rPr>
              <w:drawing>
                <wp:inline distT="0" distB="0" distL="0" distR="0" wp14:anchorId="490A7C05" wp14:editId="3244B3BE">
                  <wp:extent cx="3524911" cy="53829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2666" cy="542538"/>
                          </a:xfrm>
                          <a:prstGeom prst="rect">
                            <a:avLst/>
                          </a:prstGeom>
                        </pic:spPr>
                      </pic:pic>
                    </a:graphicData>
                  </a:graphic>
                </wp:inline>
              </w:drawing>
            </w:r>
          </w:p>
        </w:tc>
      </w:tr>
      <w:tr w:rsidR="00D62D07" w14:paraId="124A077F" w14:textId="77777777" w:rsidTr="00D62D07">
        <w:tc>
          <w:tcPr>
            <w:tcW w:w="2547" w:type="dxa"/>
          </w:tcPr>
          <w:p w14:paraId="719BEAC0" w14:textId="2A6908B3" w:rsidR="00D62D07" w:rsidRDefault="00D62D07" w:rsidP="00A31991">
            <w:r>
              <w:t>Skip barring for MMTEL voice and MMTEL video</w:t>
            </w:r>
          </w:p>
        </w:tc>
        <w:tc>
          <w:tcPr>
            <w:tcW w:w="7082" w:type="dxa"/>
          </w:tcPr>
          <w:p w14:paraId="4BBF7F37" w14:textId="6A17391F" w:rsidR="00D62D07" w:rsidRPr="00D62D07" w:rsidRDefault="00A31991" w:rsidP="00D82DDA">
            <w:pPr>
              <w:spacing w:after="0"/>
            </w:pPr>
            <w:r>
              <w:t xml:space="preserve">MMTEL </w:t>
            </w:r>
            <w:r w:rsidR="004A44F7">
              <w:t>b</w:t>
            </w:r>
            <w:r w:rsidR="00D62D07">
              <w:t>arring skip parameters in SIB2:</w:t>
            </w:r>
          </w:p>
          <w:p w14:paraId="0589CB54" w14:textId="32A0B42B" w:rsidR="00D62D07" w:rsidRPr="00D62D07" w:rsidRDefault="00D62D07" w:rsidP="00D82DDA">
            <w:r w:rsidRPr="007D736A">
              <w:rPr>
                <w:noProof/>
                <w:lang w:val="en-US" w:eastAsia="zh-TW"/>
              </w:rPr>
              <w:drawing>
                <wp:inline distT="0" distB="0" distL="0" distR="0" wp14:anchorId="2785B100" wp14:editId="4EE407AB">
                  <wp:extent cx="3605530" cy="228548"/>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59579" cy="238313"/>
                          </a:xfrm>
                          <a:prstGeom prst="rect">
                            <a:avLst/>
                          </a:prstGeom>
                        </pic:spPr>
                      </pic:pic>
                    </a:graphicData>
                  </a:graphic>
                </wp:inline>
              </w:drawing>
            </w:r>
          </w:p>
        </w:tc>
      </w:tr>
      <w:tr w:rsidR="00A31991" w14:paraId="64DCA8C6" w14:textId="77777777" w:rsidTr="00D62D07">
        <w:tc>
          <w:tcPr>
            <w:tcW w:w="2547" w:type="dxa"/>
          </w:tcPr>
          <w:p w14:paraId="7B06A4D0" w14:textId="195275BC" w:rsidR="00A31991" w:rsidRDefault="00A31991" w:rsidP="00A31991">
            <w:r>
              <w:t>Skip barring for SMS</w:t>
            </w:r>
          </w:p>
        </w:tc>
        <w:tc>
          <w:tcPr>
            <w:tcW w:w="7082" w:type="dxa"/>
          </w:tcPr>
          <w:p w14:paraId="0A90C5F9" w14:textId="0E49910C" w:rsidR="00A31991" w:rsidRDefault="00A31991" w:rsidP="00D82DDA">
            <w:pPr>
              <w:spacing w:after="0" w:line="276" w:lineRule="auto"/>
            </w:pPr>
            <w:r>
              <w:t>S</w:t>
            </w:r>
            <w:r w:rsidR="004A44F7">
              <w:t xml:space="preserve">MS </w:t>
            </w:r>
            <w:proofErr w:type="spellStart"/>
            <w:r>
              <w:t>arring</w:t>
            </w:r>
            <w:proofErr w:type="spellEnd"/>
            <w:r>
              <w:t xml:space="preserve"> skip parameters in SIB2:</w:t>
            </w:r>
          </w:p>
          <w:p w14:paraId="48EDC649" w14:textId="3320C0CA" w:rsidR="00A31991" w:rsidRDefault="00A31991" w:rsidP="00D82DDA">
            <w:pPr>
              <w:spacing w:after="0" w:line="276" w:lineRule="auto"/>
            </w:pPr>
            <w:r w:rsidRPr="00371B02">
              <w:rPr>
                <w:noProof/>
                <w:lang w:val="en-US" w:eastAsia="zh-TW"/>
              </w:rPr>
              <w:drawing>
                <wp:inline distT="0" distB="0" distL="0" distR="0" wp14:anchorId="35086FA4" wp14:editId="1FAFB721">
                  <wp:extent cx="3588371" cy="118756"/>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4095" cy="145090"/>
                          </a:xfrm>
                          <a:prstGeom prst="rect">
                            <a:avLst/>
                          </a:prstGeom>
                        </pic:spPr>
                      </pic:pic>
                    </a:graphicData>
                  </a:graphic>
                </wp:inline>
              </w:drawing>
            </w:r>
          </w:p>
        </w:tc>
      </w:tr>
      <w:tr w:rsidR="00D62D07" w14:paraId="1BB075C7" w14:textId="77777777" w:rsidTr="00D62D07">
        <w:tc>
          <w:tcPr>
            <w:tcW w:w="2547" w:type="dxa"/>
          </w:tcPr>
          <w:p w14:paraId="4A0F14F8" w14:textId="1FED48C4" w:rsidR="00D62D07" w:rsidRDefault="00D62D07" w:rsidP="00D62D07">
            <w:r>
              <w:t>SSAC for MMTEL voice and video services</w:t>
            </w:r>
          </w:p>
        </w:tc>
        <w:tc>
          <w:tcPr>
            <w:tcW w:w="7082" w:type="dxa"/>
          </w:tcPr>
          <w:p w14:paraId="73A42879" w14:textId="009F00B8" w:rsidR="00D62D07" w:rsidRDefault="00D82DDA" w:rsidP="00D82DDA">
            <w:pPr>
              <w:spacing w:after="0" w:line="276" w:lineRule="auto"/>
            </w:pPr>
            <w:r>
              <w:t>SSAC barring parameters in SIB2:</w:t>
            </w:r>
          </w:p>
          <w:p w14:paraId="3FA44323" w14:textId="7BB1B29F" w:rsidR="00D62D07" w:rsidRDefault="00D62D07" w:rsidP="009A20F5">
            <w:r w:rsidRPr="007D736A">
              <w:rPr>
                <w:noProof/>
                <w:lang w:val="en-US" w:eastAsia="zh-TW"/>
              </w:rPr>
              <w:drawing>
                <wp:inline distT="0" distB="0" distL="0" distR="0" wp14:anchorId="6B1E89F3" wp14:editId="0D9F29CA">
                  <wp:extent cx="3605679" cy="24913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05634" cy="262949"/>
                          </a:xfrm>
                          <a:prstGeom prst="rect">
                            <a:avLst/>
                          </a:prstGeom>
                        </pic:spPr>
                      </pic:pic>
                    </a:graphicData>
                  </a:graphic>
                </wp:inline>
              </w:drawing>
            </w:r>
          </w:p>
        </w:tc>
      </w:tr>
      <w:tr w:rsidR="001F1446" w14:paraId="767B5147" w14:textId="77777777" w:rsidTr="00D62D07">
        <w:tc>
          <w:tcPr>
            <w:tcW w:w="2547" w:type="dxa"/>
          </w:tcPr>
          <w:p w14:paraId="352AEF27" w14:textId="76186C43" w:rsidR="001F1446" w:rsidRDefault="00D82DDA" w:rsidP="00D62D07">
            <w:r>
              <w:t>ACB for CSFB</w:t>
            </w:r>
          </w:p>
        </w:tc>
        <w:tc>
          <w:tcPr>
            <w:tcW w:w="7082" w:type="dxa"/>
          </w:tcPr>
          <w:p w14:paraId="2EFCC140" w14:textId="3BBF3365" w:rsidR="001F1446" w:rsidRDefault="00D82DDA" w:rsidP="00D82DDA">
            <w:pPr>
              <w:spacing w:after="0"/>
            </w:pPr>
            <w:r>
              <w:t>ACB parameter for CSFB in SIB2:</w:t>
            </w:r>
          </w:p>
          <w:p w14:paraId="4B257160" w14:textId="7E0FB4F5" w:rsidR="00D82DDA" w:rsidRDefault="00D82DDA" w:rsidP="009A20F5">
            <w:r w:rsidRPr="00371B02">
              <w:rPr>
                <w:noProof/>
                <w:lang w:val="en-US" w:eastAsia="zh-TW"/>
              </w:rPr>
              <w:drawing>
                <wp:inline distT="0" distB="0" distL="0" distR="0" wp14:anchorId="3B9E209A" wp14:editId="3C5588B1">
                  <wp:extent cx="3605530" cy="109972"/>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07080" cy="134420"/>
                          </a:xfrm>
                          <a:prstGeom prst="rect">
                            <a:avLst/>
                          </a:prstGeom>
                        </pic:spPr>
                      </pic:pic>
                    </a:graphicData>
                  </a:graphic>
                </wp:inline>
              </w:drawing>
            </w:r>
          </w:p>
        </w:tc>
      </w:tr>
      <w:tr w:rsidR="00D82DDA" w14:paraId="39240E73" w14:textId="77777777" w:rsidTr="00D62D07">
        <w:tc>
          <w:tcPr>
            <w:tcW w:w="2547" w:type="dxa"/>
          </w:tcPr>
          <w:p w14:paraId="4303BABD" w14:textId="3EA087E2" w:rsidR="00D82DDA" w:rsidRDefault="00D82DDA" w:rsidP="00D62D07">
            <w:r>
              <w:t>EAB</w:t>
            </w:r>
          </w:p>
        </w:tc>
        <w:tc>
          <w:tcPr>
            <w:tcW w:w="7082" w:type="dxa"/>
          </w:tcPr>
          <w:p w14:paraId="54222803" w14:textId="3B666B0F" w:rsidR="00D82DDA" w:rsidRDefault="00D82DDA" w:rsidP="00D82DDA">
            <w:pPr>
              <w:spacing w:after="0" w:line="276" w:lineRule="auto"/>
            </w:pPr>
            <w:r>
              <w:t>EAB parameters (in SIB14):</w:t>
            </w:r>
          </w:p>
          <w:p w14:paraId="011FB9B5" w14:textId="540E91FB" w:rsidR="00D82DDA" w:rsidRDefault="00D82DDA" w:rsidP="009A20F5">
            <w:r w:rsidRPr="00815D90">
              <w:rPr>
                <w:noProof/>
                <w:lang w:val="en-US" w:eastAsia="zh-TW"/>
              </w:rPr>
              <w:drawing>
                <wp:inline distT="0" distB="0" distL="0" distR="0" wp14:anchorId="4E03290B" wp14:editId="4C9FA86D">
                  <wp:extent cx="4588725" cy="1019716"/>
                  <wp:effectExtent l="0" t="0" r="254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09170" cy="1024259"/>
                          </a:xfrm>
                          <a:prstGeom prst="rect">
                            <a:avLst/>
                          </a:prstGeom>
                        </pic:spPr>
                      </pic:pic>
                    </a:graphicData>
                  </a:graphic>
                </wp:inline>
              </w:drawing>
            </w:r>
          </w:p>
        </w:tc>
      </w:tr>
      <w:tr w:rsidR="00D82DDA" w14:paraId="1E6F2F39" w14:textId="77777777" w:rsidTr="00D62D07">
        <w:tc>
          <w:tcPr>
            <w:tcW w:w="2547" w:type="dxa"/>
          </w:tcPr>
          <w:p w14:paraId="5F1249A3" w14:textId="425DB6F0" w:rsidR="00D82DDA" w:rsidRDefault="00D82DDA" w:rsidP="00D62D07">
            <w:r>
              <w:t>ACDC</w:t>
            </w:r>
          </w:p>
        </w:tc>
        <w:tc>
          <w:tcPr>
            <w:tcW w:w="7082" w:type="dxa"/>
          </w:tcPr>
          <w:p w14:paraId="4E760E7A" w14:textId="0AB91EE7" w:rsidR="00D82DDA" w:rsidRPr="00D82DDA" w:rsidRDefault="00D82DDA" w:rsidP="00D82DDA">
            <w:pPr>
              <w:spacing w:after="0" w:line="276" w:lineRule="auto"/>
            </w:pPr>
            <w:r>
              <w:t>ACDC baring parameters</w:t>
            </w:r>
            <w:r w:rsidR="000F6683">
              <w:t xml:space="preserve"> in SIB2</w:t>
            </w:r>
            <w:r>
              <w:t>:</w:t>
            </w:r>
          </w:p>
          <w:p w14:paraId="5B9FD9B1" w14:textId="221630F8" w:rsidR="00D82DDA" w:rsidRDefault="00D82DDA" w:rsidP="00D82DDA">
            <w:r w:rsidRPr="007E5DBE">
              <w:rPr>
                <w:noProof/>
                <w:lang w:val="en-US" w:eastAsia="zh-TW"/>
              </w:rPr>
              <w:drawing>
                <wp:inline distT="0" distB="0" distL="0" distR="0" wp14:anchorId="48615AFB" wp14:editId="59EC348F">
                  <wp:extent cx="3669139" cy="21583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89974" cy="240587"/>
                          </a:xfrm>
                          <a:prstGeom prst="rect">
                            <a:avLst/>
                          </a:prstGeom>
                        </pic:spPr>
                      </pic:pic>
                    </a:graphicData>
                  </a:graphic>
                </wp:inline>
              </w:drawing>
            </w:r>
          </w:p>
        </w:tc>
      </w:tr>
    </w:tbl>
    <w:p w14:paraId="7BEC4682" w14:textId="77777777" w:rsidR="00D82DDA" w:rsidRDefault="00D82DDA" w:rsidP="009A20F5">
      <w:pPr>
        <w:rPr>
          <w:rFonts w:eastAsia="PMingLiU"/>
          <w:lang w:eastAsia="zh-TW"/>
        </w:rPr>
      </w:pPr>
    </w:p>
    <w:p w14:paraId="3CC0D5A9" w14:textId="59786CA1" w:rsidR="00815D90" w:rsidRPr="00293857" w:rsidRDefault="00293857" w:rsidP="009A20F5">
      <w:pPr>
        <w:rPr>
          <w:rFonts w:eastAsia="PMingLiU"/>
          <w:lang w:eastAsia="zh-TW"/>
        </w:rPr>
      </w:pPr>
      <w:r>
        <w:rPr>
          <w:rFonts w:eastAsia="PMingLiU"/>
          <w:lang w:eastAsia="zh-TW"/>
        </w:rPr>
        <w:t xml:space="preserve">ACB is the basic barring mechanisms used for access control for </w:t>
      </w:r>
      <w:r>
        <w:t xml:space="preserve">emergency call, mobile originated signalling, and mobile originated data. Therefore, the ACB parameters should be supported for access control for disaster roaming UEs. </w:t>
      </w:r>
    </w:p>
    <w:p w14:paraId="3055EAAF" w14:textId="1A222AEA" w:rsidR="001863CE" w:rsidRPr="000A6A78" w:rsidRDefault="001863CE" w:rsidP="001863CE">
      <w:pPr>
        <w:pStyle w:val="Proposal"/>
        <w:tabs>
          <w:tab w:val="num" w:pos="1304"/>
        </w:tabs>
        <w:ind w:left="1304" w:hanging="1304"/>
        <w:rPr>
          <w:rFonts w:ascii="Times New Roman" w:hAnsi="Times New Roman"/>
          <w:noProof/>
        </w:rPr>
      </w:pPr>
      <w:r>
        <w:rPr>
          <w:rFonts w:ascii="Times New Roman" w:hAnsi="Times New Roman"/>
          <w:noProof/>
        </w:rPr>
        <w:t xml:space="preserve">Proposal </w:t>
      </w:r>
      <w:r w:rsidR="00CB228C">
        <w:rPr>
          <w:rFonts w:ascii="Times New Roman" w:hAnsi="Times New Roman"/>
          <w:noProof/>
        </w:rPr>
        <w:t>2</w:t>
      </w:r>
      <w:r w:rsidRPr="006664CB">
        <w:rPr>
          <w:rFonts w:ascii="Times New Roman" w:hAnsi="Times New Roman"/>
          <w:noProof/>
        </w:rPr>
        <w:t xml:space="preserve">: </w:t>
      </w:r>
      <w:r w:rsidR="00293857">
        <w:rPr>
          <w:rFonts w:ascii="Times New Roman" w:hAnsi="Times New Roman"/>
          <w:noProof/>
        </w:rPr>
        <w:tab/>
        <w:t>Support the ACB parameters</w:t>
      </w:r>
      <w:r>
        <w:rPr>
          <w:rFonts w:ascii="Times New Roman" w:hAnsi="Times New Roman"/>
          <w:noProof/>
        </w:rPr>
        <w:t xml:space="preserve"> </w:t>
      </w:r>
      <w:r w:rsidR="009B42CA">
        <w:rPr>
          <w:rFonts w:ascii="Times New Roman" w:hAnsi="Times New Roman"/>
          <w:noProof/>
        </w:rPr>
        <w:t xml:space="preserve">(i.e., </w:t>
      </w:r>
      <w:r w:rsidR="00293857" w:rsidRPr="00293857">
        <w:rPr>
          <w:rFonts w:ascii="Times New Roman" w:hAnsi="Times New Roman"/>
          <w:noProof/>
        </w:rPr>
        <w:t>for access control for emergency call, mobile originated signalling, and mobile originated data</w:t>
      </w:r>
      <w:r w:rsidR="009B42CA">
        <w:rPr>
          <w:rFonts w:ascii="Times New Roman" w:hAnsi="Times New Roman"/>
          <w:noProof/>
        </w:rPr>
        <w:t>) for disaster roaming UEs</w:t>
      </w:r>
      <w:r w:rsidR="00293857">
        <w:rPr>
          <w:rFonts w:ascii="Times New Roman" w:hAnsi="Times New Roman"/>
          <w:noProof/>
        </w:rPr>
        <w:t>.</w:t>
      </w:r>
    </w:p>
    <w:p w14:paraId="0034B5BF" w14:textId="6D29394E" w:rsidR="001863CE" w:rsidRDefault="009B42CA" w:rsidP="009A20F5">
      <w:r>
        <w:t xml:space="preserve">In a disaster area, a network providing disaster roaming </w:t>
      </w:r>
      <w:proofErr w:type="spellStart"/>
      <w:r>
        <w:t>serivcs</w:t>
      </w:r>
      <w:proofErr w:type="spellEnd"/>
      <w:r>
        <w:t xml:space="preserve"> may want to </w:t>
      </w:r>
      <w:r w:rsidR="00B84E91">
        <w:t xml:space="preserve">have different </w:t>
      </w:r>
      <w:r>
        <w:t xml:space="preserve">control access for mobile originated data </w:t>
      </w:r>
      <w:r w:rsidR="00B84E91">
        <w:t xml:space="preserve">from </w:t>
      </w:r>
      <w:r>
        <w:t xml:space="preserve">MMTEL voice or video calls. For example, </w:t>
      </w:r>
      <w:r w:rsidR="009C7422">
        <w:t xml:space="preserve">in a disaster area, </w:t>
      </w:r>
      <w:r>
        <w:t xml:space="preserve">the network may </w:t>
      </w:r>
      <w:r w:rsidR="00B84E91">
        <w:t>prioritize access for MMTEL voice calls</w:t>
      </w:r>
      <w:r w:rsidR="009C7422">
        <w:t xml:space="preserve"> over</w:t>
      </w:r>
      <w:r>
        <w:t xml:space="preserve"> the </w:t>
      </w:r>
      <w:proofErr w:type="spellStart"/>
      <w:r>
        <w:t>moibe</w:t>
      </w:r>
      <w:proofErr w:type="spellEnd"/>
      <w:r>
        <w:t xml:space="preserve"> originated data</w:t>
      </w:r>
      <w:r w:rsidR="00B84E91">
        <w:t xml:space="preserve"> calls</w:t>
      </w:r>
      <w:r w:rsidR="009C7422">
        <w:t xml:space="preserve"> (i.e., non-MMTEL calls).</w:t>
      </w:r>
      <w:r>
        <w:t xml:space="preserve"> </w:t>
      </w:r>
      <w:r w:rsidR="009C7422">
        <w:t>Thus,</w:t>
      </w:r>
      <w:r>
        <w:t xml:space="preserve"> disaster roaming users in the area can report their status to their </w:t>
      </w:r>
      <w:proofErr w:type="spellStart"/>
      <w:r>
        <w:t>faimilies</w:t>
      </w:r>
      <w:proofErr w:type="spellEnd"/>
      <w:r w:rsidR="009C7422">
        <w:t xml:space="preserve"> via MMTEL voice calls</w:t>
      </w:r>
      <w:r>
        <w:t>.</w:t>
      </w:r>
      <w:r w:rsidR="00B07DA5">
        <w:t xml:space="preserve"> Similarly, in a disaster area, the network may prioritize access for SMS over the </w:t>
      </w:r>
      <w:proofErr w:type="spellStart"/>
      <w:r w:rsidR="00B07DA5">
        <w:t>moibe</w:t>
      </w:r>
      <w:proofErr w:type="spellEnd"/>
      <w:r w:rsidR="00B07DA5">
        <w:t xml:space="preserve"> originated data calls. Thus, disaster roaming users in the area can report their status to their </w:t>
      </w:r>
      <w:proofErr w:type="spellStart"/>
      <w:r w:rsidR="00B07DA5">
        <w:t>faimilies</w:t>
      </w:r>
      <w:proofErr w:type="spellEnd"/>
      <w:r w:rsidR="00B07DA5">
        <w:t xml:space="preserve"> via SMS.</w:t>
      </w:r>
    </w:p>
    <w:p w14:paraId="67A78CF9" w14:textId="27B6E597" w:rsidR="00C726CD" w:rsidRPr="006C69F8" w:rsidRDefault="009B42CA" w:rsidP="00C726CD">
      <w:pPr>
        <w:pStyle w:val="Proposal"/>
        <w:tabs>
          <w:tab w:val="num" w:pos="1304"/>
        </w:tabs>
        <w:ind w:left="1304" w:hanging="1304"/>
        <w:rPr>
          <w:rFonts w:ascii="Times New Roman" w:hAnsi="Times New Roman"/>
          <w:noProof/>
        </w:rPr>
      </w:pPr>
      <w:r>
        <w:rPr>
          <w:rFonts w:ascii="Times New Roman" w:hAnsi="Times New Roman"/>
          <w:noProof/>
        </w:rPr>
        <w:t xml:space="preserve">Proposal </w:t>
      </w:r>
      <w:r w:rsidR="00CB228C">
        <w:rPr>
          <w:rFonts w:ascii="Times New Roman" w:hAnsi="Times New Roman"/>
          <w:noProof/>
        </w:rPr>
        <w:t>3</w:t>
      </w:r>
      <w:r w:rsidRPr="006664CB">
        <w:rPr>
          <w:rFonts w:ascii="Times New Roman" w:hAnsi="Times New Roman"/>
          <w:noProof/>
        </w:rPr>
        <w:t xml:space="preserve">: </w:t>
      </w:r>
      <w:r>
        <w:rPr>
          <w:rFonts w:ascii="Times New Roman" w:hAnsi="Times New Roman"/>
          <w:noProof/>
        </w:rPr>
        <w:tab/>
        <w:t xml:space="preserve">Support the SSAC parameters (i.e., for MMTEL voice and MMTEL video) </w:t>
      </w:r>
      <w:r w:rsidR="004942CA">
        <w:rPr>
          <w:rFonts w:ascii="Times New Roman" w:hAnsi="Times New Roman"/>
          <w:noProof/>
        </w:rPr>
        <w:t xml:space="preserve">for </w:t>
      </w:r>
      <w:r>
        <w:rPr>
          <w:rFonts w:ascii="Times New Roman" w:hAnsi="Times New Roman"/>
          <w:noProof/>
        </w:rPr>
        <w:t>disaster roaming UEs.</w:t>
      </w:r>
    </w:p>
    <w:p w14:paraId="140A434A" w14:textId="487BE3BF" w:rsidR="007C2A49" w:rsidRDefault="007C2A49" w:rsidP="007C2A49">
      <w:pPr>
        <w:pStyle w:val="Proposal"/>
        <w:tabs>
          <w:tab w:val="num" w:pos="1304"/>
        </w:tabs>
        <w:ind w:left="1304" w:hanging="1304"/>
        <w:rPr>
          <w:rFonts w:ascii="Times New Roman" w:hAnsi="Times New Roman"/>
          <w:noProof/>
        </w:rPr>
      </w:pPr>
      <w:r>
        <w:rPr>
          <w:rFonts w:ascii="Times New Roman" w:hAnsi="Times New Roman"/>
          <w:noProof/>
        </w:rPr>
        <w:t xml:space="preserve">Proposal </w:t>
      </w:r>
      <w:r w:rsidR="00CB228C">
        <w:rPr>
          <w:rFonts w:ascii="Times New Roman" w:hAnsi="Times New Roman"/>
          <w:noProof/>
        </w:rPr>
        <w:t>4</w:t>
      </w:r>
      <w:r w:rsidRPr="006664CB">
        <w:rPr>
          <w:rFonts w:ascii="Times New Roman" w:hAnsi="Times New Roman"/>
          <w:noProof/>
        </w:rPr>
        <w:t xml:space="preserve">: </w:t>
      </w:r>
      <w:r>
        <w:rPr>
          <w:rFonts w:ascii="Times New Roman" w:hAnsi="Times New Roman"/>
          <w:noProof/>
        </w:rPr>
        <w:tab/>
      </w:r>
      <w:r w:rsidR="009321A8">
        <w:rPr>
          <w:rFonts w:ascii="Times New Roman" w:hAnsi="Times New Roman"/>
          <w:noProof/>
        </w:rPr>
        <w:t xml:space="preserve">Support barring skip parameters </w:t>
      </w:r>
      <w:r>
        <w:rPr>
          <w:rFonts w:ascii="Times New Roman" w:hAnsi="Times New Roman"/>
          <w:noProof/>
        </w:rPr>
        <w:t xml:space="preserve">for </w:t>
      </w:r>
      <w:r w:rsidR="009321A8">
        <w:rPr>
          <w:rFonts w:ascii="Times New Roman" w:hAnsi="Times New Roman"/>
          <w:noProof/>
        </w:rPr>
        <w:t xml:space="preserve">MMTEL </w:t>
      </w:r>
      <w:r w:rsidR="00A2114B">
        <w:rPr>
          <w:rFonts w:ascii="Times New Roman" w:hAnsi="Times New Roman"/>
          <w:noProof/>
        </w:rPr>
        <w:t xml:space="preserve">voice, MMTEL video, </w:t>
      </w:r>
      <w:r w:rsidR="009321A8">
        <w:rPr>
          <w:rFonts w:ascii="Times New Roman" w:hAnsi="Times New Roman"/>
          <w:noProof/>
        </w:rPr>
        <w:t xml:space="preserve">and SMS for </w:t>
      </w:r>
      <w:r>
        <w:rPr>
          <w:rFonts w:ascii="Times New Roman" w:hAnsi="Times New Roman"/>
          <w:noProof/>
        </w:rPr>
        <w:t>disaster roaming UEs.</w:t>
      </w:r>
    </w:p>
    <w:p w14:paraId="04061A1A" w14:textId="77777777" w:rsidR="00343D90" w:rsidRDefault="00765896" w:rsidP="00765896">
      <w:r>
        <w:t>In o</w:t>
      </w:r>
      <w:r w:rsidR="008E79B9">
        <w:t>ur understanding, the disaster roaming</w:t>
      </w:r>
      <w:r>
        <w:t xml:space="preserve"> feature does not apply to 3G. </w:t>
      </w:r>
      <w:r w:rsidR="00E85EE0">
        <w:t>From the NAS specification point of view</w:t>
      </w:r>
      <w:r>
        <w:t xml:space="preserve">, it is not clear whether a disaster </w:t>
      </w:r>
      <w:proofErr w:type="spellStart"/>
      <w:r>
        <w:t>romaing</w:t>
      </w:r>
      <w:proofErr w:type="spellEnd"/>
      <w:r>
        <w:t xml:space="preserve"> UE </w:t>
      </w:r>
      <w:r w:rsidR="00E85EE0">
        <w:t xml:space="preserve">can </w:t>
      </w:r>
      <w:proofErr w:type="spellStart"/>
      <w:r>
        <w:t>pefo</w:t>
      </w:r>
      <w:r w:rsidR="00E85EE0">
        <w:t>rm</w:t>
      </w:r>
      <w:proofErr w:type="spellEnd"/>
      <w:r>
        <w:t xml:space="preserve"> a</w:t>
      </w:r>
      <w:r w:rsidR="00E85EE0">
        <w:t xml:space="preserve"> combined attach for LTE and CS. It is also not clear whether</w:t>
      </w:r>
      <w:r>
        <w:t xml:space="preserve"> the network acc</w:t>
      </w:r>
      <w:r w:rsidR="00E85EE0">
        <w:t>epts the combined attach for a</w:t>
      </w:r>
      <w:r>
        <w:t xml:space="preserve"> disaster roaming UE.</w:t>
      </w:r>
      <w:r w:rsidR="00E85EE0">
        <w:t xml:space="preserve"> </w:t>
      </w:r>
    </w:p>
    <w:p w14:paraId="150D2A9B" w14:textId="7EC1B7D8" w:rsidR="00A2114B" w:rsidRPr="00343D90" w:rsidRDefault="00343D90" w:rsidP="00343D90">
      <w:pPr>
        <w:pStyle w:val="Proposal"/>
        <w:tabs>
          <w:tab w:val="num" w:pos="1304"/>
        </w:tabs>
        <w:ind w:left="1304" w:hanging="1304"/>
        <w:rPr>
          <w:rFonts w:ascii="Times New Roman" w:hAnsi="Times New Roman"/>
          <w:noProof/>
        </w:rPr>
      </w:pPr>
      <w:r>
        <w:rPr>
          <w:rFonts w:ascii="Times New Roman" w:hAnsi="Times New Roman"/>
          <w:noProof/>
        </w:rPr>
        <w:t>Proposal 5</w:t>
      </w:r>
      <w:r w:rsidRPr="006664CB">
        <w:rPr>
          <w:rFonts w:ascii="Times New Roman" w:hAnsi="Times New Roman"/>
          <w:noProof/>
        </w:rPr>
        <w:t xml:space="preserve">: </w:t>
      </w:r>
      <w:r>
        <w:rPr>
          <w:rFonts w:ascii="Times New Roman" w:hAnsi="Times New Roman"/>
          <w:noProof/>
        </w:rPr>
        <w:tab/>
      </w:r>
      <w:r w:rsidR="00FE1D23" w:rsidRPr="00343D90">
        <w:rPr>
          <w:rFonts w:ascii="Times New Roman" w:hAnsi="Times New Roman"/>
          <w:noProof/>
        </w:rPr>
        <w:t>RAN2 should disucss the following options:</w:t>
      </w:r>
    </w:p>
    <w:p w14:paraId="0702C288" w14:textId="729F0CBC" w:rsidR="00C726CD" w:rsidRPr="00343D90" w:rsidRDefault="00343D90" w:rsidP="00343D90">
      <w:pPr>
        <w:pStyle w:val="Proposal"/>
        <w:tabs>
          <w:tab w:val="num" w:pos="1304"/>
        </w:tabs>
        <w:ind w:left="1588" w:hanging="1304"/>
        <w:rPr>
          <w:rFonts w:ascii="Times New Roman" w:hAnsi="Times New Roman"/>
          <w:b w:val="0"/>
          <w:noProof/>
        </w:rPr>
      </w:pPr>
      <w:r w:rsidRPr="00343D90">
        <w:rPr>
          <w:rFonts w:ascii="Times New Roman" w:hAnsi="Times New Roman"/>
          <w:b w:val="0"/>
          <w:noProof/>
        </w:rPr>
        <w:t>Option 1</w:t>
      </w:r>
      <w:r w:rsidR="00C726CD" w:rsidRPr="00343D90">
        <w:rPr>
          <w:rFonts w:ascii="Times New Roman" w:hAnsi="Times New Roman"/>
          <w:b w:val="0"/>
          <w:noProof/>
        </w:rPr>
        <w:t xml:space="preserve">: </w:t>
      </w:r>
      <w:r w:rsidR="00C726CD" w:rsidRPr="00343D90">
        <w:rPr>
          <w:rFonts w:ascii="Times New Roman" w:hAnsi="Times New Roman"/>
          <w:b w:val="0"/>
          <w:noProof/>
        </w:rPr>
        <w:tab/>
      </w:r>
      <w:r>
        <w:rPr>
          <w:rFonts w:ascii="Times New Roman" w:hAnsi="Times New Roman"/>
          <w:b w:val="0"/>
          <w:noProof/>
        </w:rPr>
        <w:tab/>
      </w:r>
      <w:r w:rsidR="00A2114B" w:rsidRPr="00343D90">
        <w:rPr>
          <w:rFonts w:ascii="Times New Roman" w:hAnsi="Times New Roman"/>
          <w:b w:val="0"/>
          <w:noProof/>
        </w:rPr>
        <w:t xml:space="preserve">Don’t support the </w:t>
      </w:r>
      <w:r w:rsidR="00A9058F" w:rsidRPr="00343D90">
        <w:rPr>
          <w:rFonts w:ascii="Times New Roman" w:hAnsi="Times New Roman"/>
          <w:b w:val="0"/>
          <w:noProof/>
        </w:rPr>
        <w:t>ACB</w:t>
      </w:r>
      <w:r w:rsidR="00C726CD" w:rsidRPr="00343D90">
        <w:rPr>
          <w:rFonts w:ascii="Times New Roman" w:hAnsi="Times New Roman"/>
          <w:b w:val="0"/>
          <w:noProof/>
        </w:rPr>
        <w:t xml:space="preserve"> </w:t>
      </w:r>
      <w:r w:rsidR="00A9058F" w:rsidRPr="00343D90">
        <w:rPr>
          <w:rFonts w:ascii="Times New Roman" w:hAnsi="Times New Roman"/>
          <w:b w:val="0"/>
          <w:noProof/>
        </w:rPr>
        <w:t xml:space="preserve">parameter for CSFB </w:t>
      </w:r>
      <w:r w:rsidR="00C726CD" w:rsidRPr="00343D90">
        <w:rPr>
          <w:rFonts w:ascii="Times New Roman" w:hAnsi="Times New Roman"/>
          <w:b w:val="0"/>
          <w:noProof/>
        </w:rPr>
        <w:t>for disaster roaming UEs.</w:t>
      </w:r>
    </w:p>
    <w:p w14:paraId="27FB3F62" w14:textId="5AB88653" w:rsidR="00E85EE0" w:rsidRPr="00343D90" w:rsidRDefault="00343D90" w:rsidP="00343D90">
      <w:pPr>
        <w:pStyle w:val="Proposal"/>
        <w:tabs>
          <w:tab w:val="num" w:pos="1304"/>
        </w:tabs>
        <w:ind w:left="1588" w:hanging="1304"/>
        <w:rPr>
          <w:rFonts w:ascii="Times New Roman" w:hAnsi="Times New Roman"/>
          <w:b w:val="0"/>
          <w:noProof/>
        </w:rPr>
      </w:pPr>
      <w:r w:rsidRPr="00343D90">
        <w:rPr>
          <w:rFonts w:ascii="Times New Roman" w:hAnsi="Times New Roman"/>
          <w:b w:val="0"/>
          <w:noProof/>
        </w:rPr>
        <w:t>Ootion 2</w:t>
      </w:r>
      <w:r w:rsidR="00E85EE0" w:rsidRPr="00343D90">
        <w:rPr>
          <w:rFonts w:ascii="Times New Roman" w:hAnsi="Times New Roman"/>
          <w:b w:val="0"/>
          <w:noProof/>
        </w:rPr>
        <w:t xml:space="preserve">: </w:t>
      </w:r>
      <w:r w:rsidR="00E85EE0" w:rsidRPr="00343D90">
        <w:rPr>
          <w:rFonts w:ascii="Times New Roman" w:hAnsi="Times New Roman"/>
          <w:b w:val="0"/>
          <w:noProof/>
        </w:rPr>
        <w:tab/>
      </w:r>
      <w:r>
        <w:rPr>
          <w:rFonts w:ascii="Times New Roman" w:hAnsi="Times New Roman"/>
          <w:b w:val="0"/>
          <w:noProof/>
        </w:rPr>
        <w:tab/>
      </w:r>
      <w:r w:rsidR="00E85EE0" w:rsidRPr="00343D90">
        <w:rPr>
          <w:rFonts w:ascii="Times New Roman" w:hAnsi="Times New Roman"/>
          <w:b w:val="0"/>
          <w:noProof/>
        </w:rPr>
        <w:t>Support the ACB parameter for CSFB for disaster roaming UEs.</w:t>
      </w:r>
    </w:p>
    <w:p w14:paraId="6CBB4C5E" w14:textId="74060C12" w:rsidR="00E85EE0" w:rsidRPr="00343D90" w:rsidRDefault="00343D90" w:rsidP="00343D90">
      <w:pPr>
        <w:pStyle w:val="Proposal"/>
        <w:tabs>
          <w:tab w:val="num" w:pos="1304"/>
        </w:tabs>
        <w:ind w:left="1588" w:hanging="1304"/>
        <w:rPr>
          <w:rFonts w:ascii="Times New Roman" w:hAnsi="Times New Roman"/>
          <w:b w:val="0"/>
          <w:noProof/>
        </w:rPr>
      </w:pPr>
      <w:r w:rsidRPr="00343D90">
        <w:rPr>
          <w:rFonts w:ascii="Times New Roman" w:hAnsi="Times New Roman"/>
          <w:b w:val="0"/>
          <w:noProof/>
        </w:rPr>
        <w:lastRenderedPageBreak/>
        <w:t>Option 3</w:t>
      </w:r>
      <w:r w:rsidR="00E85EE0" w:rsidRPr="00343D90">
        <w:rPr>
          <w:rFonts w:ascii="Times New Roman" w:hAnsi="Times New Roman"/>
          <w:b w:val="0"/>
          <w:noProof/>
        </w:rPr>
        <w:t xml:space="preserve">: </w:t>
      </w:r>
      <w:r w:rsidR="00E85EE0" w:rsidRPr="00343D90">
        <w:rPr>
          <w:rFonts w:ascii="Times New Roman" w:hAnsi="Times New Roman"/>
          <w:b w:val="0"/>
          <w:noProof/>
        </w:rPr>
        <w:tab/>
      </w:r>
      <w:r>
        <w:rPr>
          <w:rFonts w:ascii="Times New Roman" w:hAnsi="Times New Roman"/>
          <w:b w:val="0"/>
          <w:noProof/>
        </w:rPr>
        <w:tab/>
      </w:r>
      <w:r w:rsidR="00E85EE0" w:rsidRPr="00343D90">
        <w:rPr>
          <w:rFonts w:ascii="Times New Roman" w:hAnsi="Times New Roman"/>
          <w:b w:val="0"/>
          <w:noProof/>
        </w:rPr>
        <w:t>Send an LS to CT1</w:t>
      </w:r>
      <w:r w:rsidR="00FE1D23" w:rsidRPr="00343D90">
        <w:rPr>
          <w:rFonts w:ascii="Times New Roman" w:hAnsi="Times New Roman"/>
          <w:b w:val="0"/>
          <w:noProof/>
        </w:rPr>
        <w:t>/SA1</w:t>
      </w:r>
      <w:r w:rsidR="00E85EE0" w:rsidRPr="00343D90">
        <w:rPr>
          <w:rFonts w:ascii="Times New Roman" w:hAnsi="Times New Roman"/>
          <w:b w:val="0"/>
          <w:noProof/>
        </w:rPr>
        <w:t xml:space="preserve"> to ask whether CSFB is applicable to a disaster roaming UE. RAN2 decides whether to support the ACB parameter for CSFB for disaster roaming UEs based on CT1</w:t>
      </w:r>
      <w:r w:rsidR="00FE1D23" w:rsidRPr="00343D90">
        <w:rPr>
          <w:rFonts w:ascii="Times New Roman" w:hAnsi="Times New Roman"/>
          <w:b w:val="0"/>
          <w:noProof/>
        </w:rPr>
        <w:t>/SA1</w:t>
      </w:r>
      <w:r w:rsidR="00E85EE0" w:rsidRPr="00343D90">
        <w:rPr>
          <w:rFonts w:ascii="Times New Roman" w:hAnsi="Times New Roman"/>
          <w:b w:val="0"/>
          <w:noProof/>
        </w:rPr>
        <w:t xml:space="preserve"> reply.</w:t>
      </w:r>
    </w:p>
    <w:p w14:paraId="2CB7F33D" w14:textId="1A549C41" w:rsidR="00E85EE0" w:rsidRDefault="006857BF" w:rsidP="008E79B9">
      <w:pPr>
        <w:rPr>
          <w:noProof/>
        </w:rPr>
      </w:pPr>
      <w:r>
        <w:t xml:space="preserve">EAB is a mechanism for the operator(s) to control Mobile Originating access attempts from MTC UEs that are configured for EAB in order to prevent overload of the access network and/or the core network. </w:t>
      </w:r>
      <w:r>
        <w:rPr>
          <w:noProof/>
        </w:rPr>
        <w:t>In our view, i</w:t>
      </w:r>
      <w:r w:rsidR="008E79B9" w:rsidRPr="008E79B9">
        <w:rPr>
          <w:noProof/>
        </w:rPr>
        <w:t>t is unlikely that MT</w:t>
      </w:r>
      <w:r w:rsidR="007B783B">
        <w:rPr>
          <w:noProof/>
        </w:rPr>
        <w:t>C UEs support</w:t>
      </w:r>
      <w:r w:rsidR="008E79B9">
        <w:rPr>
          <w:noProof/>
        </w:rPr>
        <w:t xml:space="preserve"> disaster roaming. </w:t>
      </w:r>
      <w:r w:rsidR="00E142DC">
        <w:rPr>
          <w:noProof/>
        </w:rPr>
        <w:t>On the other hand, i</w:t>
      </w:r>
      <w:r w:rsidR="008E79B9">
        <w:rPr>
          <w:noProof/>
        </w:rPr>
        <w:t xml:space="preserve">f MTC UEs supports disaster romaing, the network can reject disaster roaming MTC UEs during NAS attach procedures. </w:t>
      </w:r>
      <w:r w:rsidR="00E142DC">
        <w:rPr>
          <w:noProof/>
        </w:rPr>
        <w:t>S</w:t>
      </w:r>
      <w:r w:rsidR="008E79B9">
        <w:rPr>
          <w:noProof/>
        </w:rPr>
        <w:t>uch reject</w:t>
      </w:r>
      <w:r>
        <w:rPr>
          <w:noProof/>
        </w:rPr>
        <w:t>ion</w:t>
      </w:r>
      <w:r w:rsidR="008E79B9">
        <w:rPr>
          <w:noProof/>
        </w:rPr>
        <w:t>s cause a lot of signaling overhead.</w:t>
      </w:r>
      <w:r w:rsidR="00FE1D23">
        <w:rPr>
          <w:noProof/>
        </w:rPr>
        <w:t xml:space="preserve"> </w:t>
      </w:r>
      <w:r w:rsidR="00FE1D23">
        <w:t>RAN2 shoul</w:t>
      </w:r>
      <w:r w:rsidR="00EC6267">
        <w:t xml:space="preserve">d </w:t>
      </w:r>
      <w:proofErr w:type="spellStart"/>
      <w:r w:rsidR="00EC6267">
        <w:t>disucss</w:t>
      </w:r>
      <w:proofErr w:type="spellEnd"/>
      <w:r w:rsidR="00EC6267">
        <w:t xml:space="preserve"> the following options.</w:t>
      </w:r>
    </w:p>
    <w:p w14:paraId="1A184E41" w14:textId="51B40934" w:rsidR="00343D90" w:rsidRDefault="00343D90" w:rsidP="00343D90">
      <w:pPr>
        <w:pStyle w:val="Proposal"/>
        <w:tabs>
          <w:tab w:val="num" w:pos="1304"/>
        </w:tabs>
        <w:ind w:left="1304" w:hanging="1304"/>
        <w:rPr>
          <w:rFonts w:ascii="Times New Roman" w:hAnsi="Times New Roman"/>
          <w:noProof/>
        </w:rPr>
      </w:pPr>
      <w:r>
        <w:rPr>
          <w:rFonts w:ascii="Times New Roman" w:hAnsi="Times New Roman"/>
          <w:noProof/>
        </w:rPr>
        <w:t>Proposal 6</w:t>
      </w:r>
      <w:r w:rsidRPr="006664CB">
        <w:rPr>
          <w:rFonts w:ascii="Times New Roman" w:hAnsi="Times New Roman"/>
          <w:noProof/>
        </w:rPr>
        <w:t xml:space="preserve">: </w:t>
      </w:r>
      <w:r>
        <w:rPr>
          <w:rFonts w:ascii="Times New Roman" w:hAnsi="Times New Roman"/>
          <w:noProof/>
        </w:rPr>
        <w:tab/>
      </w:r>
      <w:r w:rsidR="00EC6267">
        <w:rPr>
          <w:rFonts w:ascii="Times New Roman" w:hAnsi="Times New Roman"/>
          <w:noProof/>
        </w:rPr>
        <w:t>D</w:t>
      </w:r>
      <w:r w:rsidRPr="00343D90">
        <w:rPr>
          <w:rFonts w:ascii="Times New Roman" w:hAnsi="Times New Roman"/>
          <w:noProof/>
        </w:rPr>
        <w:t>isucss the following options:</w:t>
      </w:r>
    </w:p>
    <w:p w14:paraId="7F53B624" w14:textId="37A9242E" w:rsidR="008E79B9" w:rsidRPr="00343D90" w:rsidRDefault="00343D90" w:rsidP="00343D90">
      <w:pPr>
        <w:pStyle w:val="Proposal"/>
        <w:tabs>
          <w:tab w:val="num" w:pos="1304"/>
        </w:tabs>
        <w:ind w:left="1588" w:hanging="1304"/>
        <w:rPr>
          <w:rFonts w:ascii="Times New Roman" w:hAnsi="Times New Roman"/>
          <w:b w:val="0"/>
          <w:noProof/>
        </w:rPr>
      </w:pPr>
      <w:r>
        <w:rPr>
          <w:rFonts w:ascii="Times New Roman" w:hAnsi="Times New Roman"/>
          <w:b w:val="0"/>
          <w:noProof/>
        </w:rPr>
        <w:t>Option 1</w:t>
      </w:r>
      <w:r w:rsidR="008E79B9" w:rsidRPr="00343D90">
        <w:rPr>
          <w:rFonts w:ascii="Times New Roman" w:hAnsi="Times New Roman"/>
          <w:b w:val="0"/>
          <w:noProof/>
        </w:rPr>
        <w:t xml:space="preserve">: </w:t>
      </w:r>
      <w:r w:rsidR="008E79B9" w:rsidRPr="00343D90">
        <w:rPr>
          <w:rFonts w:ascii="Times New Roman" w:hAnsi="Times New Roman"/>
          <w:b w:val="0"/>
          <w:noProof/>
        </w:rPr>
        <w:tab/>
      </w:r>
      <w:r>
        <w:rPr>
          <w:rFonts w:ascii="Times New Roman" w:hAnsi="Times New Roman"/>
          <w:b w:val="0"/>
          <w:noProof/>
        </w:rPr>
        <w:tab/>
      </w:r>
      <w:r w:rsidR="008E79B9" w:rsidRPr="00343D90">
        <w:rPr>
          <w:rFonts w:ascii="Times New Roman" w:hAnsi="Times New Roman"/>
          <w:b w:val="0"/>
          <w:noProof/>
        </w:rPr>
        <w:t>Don’t support the EAB parameters for disaster roaming UEs.</w:t>
      </w:r>
    </w:p>
    <w:p w14:paraId="497F8886" w14:textId="6EDDDAB7" w:rsidR="008E79B9" w:rsidRPr="00343D90" w:rsidRDefault="00343D90" w:rsidP="00343D90">
      <w:pPr>
        <w:pStyle w:val="Proposal"/>
        <w:tabs>
          <w:tab w:val="num" w:pos="1304"/>
        </w:tabs>
        <w:ind w:left="1588" w:hanging="1304"/>
        <w:rPr>
          <w:rFonts w:ascii="Times New Roman" w:hAnsi="Times New Roman"/>
          <w:b w:val="0"/>
          <w:noProof/>
        </w:rPr>
      </w:pPr>
      <w:r>
        <w:rPr>
          <w:rFonts w:ascii="Times New Roman" w:hAnsi="Times New Roman"/>
          <w:b w:val="0"/>
          <w:noProof/>
        </w:rPr>
        <w:t>Option 2</w:t>
      </w:r>
      <w:r w:rsidR="008E79B9" w:rsidRPr="00343D90">
        <w:rPr>
          <w:rFonts w:ascii="Times New Roman" w:hAnsi="Times New Roman"/>
          <w:b w:val="0"/>
          <w:noProof/>
        </w:rPr>
        <w:t xml:space="preserve">: </w:t>
      </w:r>
      <w:r w:rsidR="008E79B9" w:rsidRPr="00343D90">
        <w:rPr>
          <w:rFonts w:ascii="Times New Roman" w:hAnsi="Times New Roman"/>
          <w:b w:val="0"/>
          <w:noProof/>
        </w:rPr>
        <w:tab/>
      </w:r>
      <w:r>
        <w:rPr>
          <w:rFonts w:ascii="Times New Roman" w:hAnsi="Times New Roman"/>
          <w:b w:val="0"/>
          <w:noProof/>
        </w:rPr>
        <w:tab/>
      </w:r>
      <w:r w:rsidR="008E79B9" w:rsidRPr="00343D90">
        <w:rPr>
          <w:rFonts w:ascii="Times New Roman" w:hAnsi="Times New Roman"/>
          <w:b w:val="0"/>
          <w:noProof/>
        </w:rPr>
        <w:t>Support the EAB parameters for disaster roaming UEs.</w:t>
      </w:r>
    </w:p>
    <w:p w14:paraId="3CA569DA" w14:textId="501C8ECC" w:rsidR="008E79B9" w:rsidRPr="00343D90" w:rsidRDefault="00343D90" w:rsidP="00343D90">
      <w:pPr>
        <w:pStyle w:val="Proposal"/>
        <w:tabs>
          <w:tab w:val="num" w:pos="1304"/>
        </w:tabs>
        <w:ind w:left="1588" w:hanging="1304"/>
        <w:rPr>
          <w:rFonts w:ascii="Times New Roman" w:hAnsi="Times New Roman"/>
          <w:b w:val="0"/>
          <w:noProof/>
        </w:rPr>
      </w:pPr>
      <w:r>
        <w:rPr>
          <w:rFonts w:ascii="Times New Roman" w:hAnsi="Times New Roman"/>
          <w:b w:val="0"/>
          <w:noProof/>
        </w:rPr>
        <w:t>Option 3</w:t>
      </w:r>
      <w:r w:rsidR="008E79B9" w:rsidRPr="00343D90">
        <w:rPr>
          <w:rFonts w:ascii="Times New Roman" w:hAnsi="Times New Roman"/>
          <w:b w:val="0"/>
          <w:noProof/>
        </w:rPr>
        <w:t xml:space="preserve">: </w:t>
      </w:r>
      <w:r w:rsidR="008E79B9" w:rsidRPr="00343D90">
        <w:rPr>
          <w:rFonts w:ascii="Times New Roman" w:hAnsi="Times New Roman"/>
          <w:b w:val="0"/>
          <w:noProof/>
        </w:rPr>
        <w:tab/>
      </w:r>
      <w:r>
        <w:rPr>
          <w:rFonts w:ascii="Times New Roman" w:hAnsi="Times New Roman"/>
          <w:b w:val="0"/>
          <w:noProof/>
        </w:rPr>
        <w:tab/>
      </w:r>
      <w:r w:rsidR="008E79B9" w:rsidRPr="00343D90">
        <w:rPr>
          <w:rFonts w:ascii="Times New Roman" w:hAnsi="Times New Roman"/>
          <w:b w:val="0"/>
          <w:noProof/>
        </w:rPr>
        <w:t>Send an LS to CT1</w:t>
      </w:r>
      <w:r w:rsidR="00FE1D23" w:rsidRPr="00343D90">
        <w:rPr>
          <w:rFonts w:ascii="Times New Roman" w:hAnsi="Times New Roman"/>
          <w:b w:val="0"/>
          <w:noProof/>
        </w:rPr>
        <w:t>/SA1</w:t>
      </w:r>
      <w:r w:rsidR="008E79B9" w:rsidRPr="00343D90">
        <w:rPr>
          <w:rFonts w:ascii="Times New Roman" w:hAnsi="Times New Roman"/>
          <w:b w:val="0"/>
          <w:noProof/>
        </w:rPr>
        <w:t xml:space="preserve"> to ask whether EAB is applicable to a di</w:t>
      </w:r>
      <w:r>
        <w:rPr>
          <w:rFonts w:ascii="Times New Roman" w:hAnsi="Times New Roman"/>
          <w:b w:val="0"/>
          <w:noProof/>
        </w:rPr>
        <w:t xml:space="preserve">saster roaming UE. RAN2 decides </w:t>
      </w:r>
      <w:r w:rsidR="008E79B9" w:rsidRPr="00343D90">
        <w:rPr>
          <w:rFonts w:ascii="Times New Roman" w:hAnsi="Times New Roman"/>
          <w:b w:val="0"/>
          <w:noProof/>
        </w:rPr>
        <w:t>whether to support the EAP parameters for disaster roaming UEs based on CT1</w:t>
      </w:r>
      <w:r w:rsidR="00FE1D23" w:rsidRPr="00343D90">
        <w:rPr>
          <w:rFonts w:ascii="Times New Roman" w:hAnsi="Times New Roman"/>
          <w:b w:val="0"/>
          <w:noProof/>
        </w:rPr>
        <w:t>/SA1</w:t>
      </w:r>
      <w:r w:rsidR="008E79B9" w:rsidRPr="00343D90">
        <w:rPr>
          <w:rFonts w:ascii="Times New Roman" w:hAnsi="Times New Roman"/>
          <w:b w:val="0"/>
          <w:noProof/>
        </w:rPr>
        <w:t xml:space="preserve"> reply.</w:t>
      </w:r>
    </w:p>
    <w:p w14:paraId="4F3724F1" w14:textId="35339909" w:rsidR="008E79B9" w:rsidRDefault="00B33267" w:rsidP="008E79B9">
      <w:r>
        <w:t xml:space="preserve">ACDC is an access control mechanism for the operator to allow/prevent new access attempts from particular, operator-identified applications. </w:t>
      </w:r>
      <w:r w:rsidR="00125809">
        <w:t xml:space="preserve">Different operators may have their specific applications not known by each other. </w:t>
      </w:r>
      <w:r w:rsidR="00EA2DF8">
        <w:t>If the ACDC barring is supported for disaster roaming UEs</w:t>
      </w:r>
      <w:r w:rsidR="00125809">
        <w:t>, it is quest</w:t>
      </w:r>
      <w:r w:rsidR="00EA2DF8">
        <w:t>ionable how the network</w:t>
      </w:r>
      <w:r w:rsidR="00125809">
        <w:t xml:space="preserve"> sets the ACDC barring parameters for disaster roaming UEs</w:t>
      </w:r>
      <w:r w:rsidR="00EA2DF8">
        <w:t>.</w:t>
      </w:r>
      <w:r w:rsidR="00FE1D23">
        <w:t xml:space="preserve"> RAN2 should </w:t>
      </w:r>
      <w:proofErr w:type="spellStart"/>
      <w:r w:rsidR="00FE1D23">
        <w:t>disucss</w:t>
      </w:r>
      <w:proofErr w:type="spellEnd"/>
      <w:r w:rsidR="00FE1D23">
        <w:t xml:space="preserve"> the following options:</w:t>
      </w:r>
    </w:p>
    <w:p w14:paraId="7C40CB70" w14:textId="4B568D37" w:rsidR="003870E6" w:rsidRDefault="003870E6" w:rsidP="003870E6">
      <w:pPr>
        <w:pStyle w:val="Proposal"/>
        <w:tabs>
          <w:tab w:val="num" w:pos="1304"/>
        </w:tabs>
        <w:ind w:left="1304" w:hanging="1304"/>
        <w:rPr>
          <w:rFonts w:ascii="Times New Roman" w:hAnsi="Times New Roman"/>
          <w:noProof/>
        </w:rPr>
      </w:pPr>
      <w:r>
        <w:rPr>
          <w:rFonts w:ascii="Times New Roman" w:hAnsi="Times New Roman"/>
          <w:noProof/>
        </w:rPr>
        <w:t>Proposal 7</w:t>
      </w:r>
      <w:r w:rsidRPr="006664CB">
        <w:rPr>
          <w:rFonts w:ascii="Times New Roman" w:hAnsi="Times New Roman"/>
          <w:noProof/>
        </w:rPr>
        <w:t xml:space="preserve">: </w:t>
      </w:r>
      <w:r>
        <w:rPr>
          <w:rFonts w:ascii="Times New Roman" w:hAnsi="Times New Roman"/>
          <w:noProof/>
        </w:rPr>
        <w:tab/>
      </w:r>
      <w:r w:rsidR="00EC6267">
        <w:rPr>
          <w:rFonts w:ascii="Times New Roman" w:hAnsi="Times New Roman"/>
          <w:noProof/>
        </w:rPr>
        <w:t>D</w:t>
      </w:r>
      <w:r w:rsidRPr="00343D90">
        <w:rPr>
          <w:rFonts w:ascii="Times New Roman" w:hAnsi="Times New Roman"/>
          <w:noProof/>
        </w:rPr>
        <w:t>isucss the following options:</w:t>
      </w:r>
    </w:p>
    <w:p w14:paraId="76C94F46" w14:textId="5BE4AA17" w:rsidR="00FE1D23" w:rsidRPr="003870E6" w:rsidRDefault="003870E6" w:rsidP="003870E6">
      <w:pPr>
        <w:pStyle w:val="Proposal"/>
        <w:tabs>
          <w:tab w:val="num" w:pos="1304"/>
        </w:tabs>
        <w:ind w:left="1588" w:hanging="1304"/>
        <w:rPr>
          <w:rFonts w:ascii="Times New Roman" w:hAnsi="Times New Roman"/>
          <w:b w:val="0"/>
          <w:noProof/>
        </w:rPr>
      </w:pPr>
      <w:r>
        <w:rPr>
          <w:rFonts w:ascii="Times New Roman" w:hAnsi="Times New Roman"/>
          <w:b w:val="0"/>
          <w:noProof/>
        </w:rPr>
        <w:t>Option 1</w:t>
      </w:r>
      <w:r w:rsidR="00FE1D23" w:rsidRPr="003870E6">
        <w:rPr>
          <w:rFonts w:ascii="Times New Roman" w:hAnsi="Times New Roman"/>
          <w:b w:val="0"/>
          <w:noProof/>
        </w:rPr>
        <w:t xml:space="preserve">: </w:t>
      </w:r>
      <w:r w:rsidR="00FE1D23" w:rsidRPr="003870E6">
        <w:rPr>
          <w:rFonts w:ascii="Times New Roman" w:hAnsi="Times New Roman"/>
          <w:b w:val="0"/>
          <w:noProof/>
        </w:rPr>
        <w:tab/>
      </w:r>
      <w:r w:rsidR="001C4C7E">
        <w:rPr>
          <w:rFonts w:ascii="Times New Roman" w:hAnsi="Times New Roman"/>
          <w:b w:val="0"/>
          <w:noProof/>
        </w:rPr>
        <w:tab/>
      </w:r>
      <w:r w:rsidR="00FE1D23" w:rsidRPr="003870E6">
        <w:rPr>
          <w:rFonts w:ascii="Times New Roman" w:hAnsi="Times New Roman"/>
          <w:b w:val="0"/>
          <w:noProof/>
        </w:rPr>
        <w:t>Don’t support the ACDC parameters for disaster roaming UEs.</w:t>
      </w:r>
    </w:p>
    <w:p w14:paraId="23F31C8C" w14:textId="6E5E0AE5" w:rsidR="00FE1D23" w:rsidRPr="003870E6" w:rsidRDefault="003870E6" w:rsidP="003870E6">
      <w:pPr>
        <w:pStyle w:val="Proposal"/>
        <w:tabs>
          <w:tab w:val="num" w:pos="1304"/>
        </w:tabs>
        <w:ind w:left="1588" w:hanging="1304"/>
        <w:rPr>
          <w:rFonts w:ascii="Times New Roman" w:hAnsi="Times New Roman"/>
          <w:b w:val="0"/>
          <w:noProof/>
        </w:rPr>
      </w:pPr>
      <w:r>
        <w:rPr>
          <w:rFonts w:ascii="Times New Roman" w:hAnsi="Times New Roman"/>
          <w:b w:val="0"/>
          <w:noProof/>
        </w:rPr>
        <w:t>Option 2</w:t>
      </w:r>
      <w:r w:rsidR="00FE1D23" w:rsidRPr="003870E6">
        <w:rPr>
          <w:rFonts w:ascii="Times New Roman" w:hAnsi="Times New Roman"/>
          <w:b w:val="0"/>
          <w:noProof/>
        </w:rPr>
        <w:t xml:space="preserve">: </w:t>
      </w:r>
      <w:r w:rsidR="00FE1D23" w:rsidRPr="003870E6">
        <w:rPr>
          <w:rFonts w:ascii="Times New Roman" w:hAnsi="Times New Roman"/>
          <w:b w:val="0"/>
          <w:noProof/>
        </w:rPr>
        <w:tab/>
      </w:r>
      <w:r w:rsidR="001C4C7E">
        <w:rPr>
          <w:rFonts w:ascii="Times New Roman" w:hAnsi="Times New Roman"/>
          <w:b w:val="0"/>
          <w:noProof/>
        </w:rPr>
        <w:tab/>
      </w:r>
      <w:r w:rsidR="00FE1D23" w:rsidRPr="003870E6">
        <w:rPr>
          <w:rFonts w:ascii="Times New Roman" w:hAnsi="Times New Roman"/>
          <w:b w:val="0"/>
          <w:noProof/>
        </w:rPr>
        <w:t>Support the ACDC parameters for disaster roaming UEs.</w:t>
      </w:r>
    </w:p>
    <w:p w14:paraId="201F5028" w14:textId="141FDD19" w:rsidR="007C2A49" w:rsidRPr="003870E6" w:rsidRDefault="003870E6" w:rsidP="003870E6">
      <w:pPr>
        <w:pStyle w:val="Proposal"/>
        <w:tabs>
          <w:tab w:val="num" w:pos="1304"/>
        </w:tabs>
        <w:ind w:left="1588" w:hanging="1304"/>
        <w:rPr>
          <w:rFonts w:ascii="Times New Roman" w:hAnsi="Times New Roman"/>
          <w:b w:val="0"/>
          <w:noProof/>
        </w:rPr>
      </w:pPr>
      <w:r>
        <w:rPr>
          <w:rFonts w:ascii="Times New Roman" w:hAnsi="Times New Roman"/>
          <w:b w:val="0"/>
          <w:noProof/>
        </w:rPr>
        <w:t>Option 3</w:t>
      </w:r>
      <w:r w:rsidR="00FE1D23" w:rsidRPr="003870E6">
        <w:rPr>
          <w:rFonts w:ascii="Times New Roman" w:hAnsi="Times New Roman"/>
          <w:b w:val="0"/>
          <w:noProof/>
        </w:rPr>
        <w:t xml:space="preserve">: </w:t>
      </w:r>
      <w:r w:rsidR="00FE1D23" w:rsidRPr="003870E6">
        <w:rPr>
          <w:rFonts w:ascii="Times New Roman" w:hAnsi="Times New Roman"/>
          <w:b w:val="0"/>
          <w:noProof/>
        </w:rPr>
        <w:tab/>
      </w:r>
      <w:r w:rsidR="001C4C7E">
        <w:rPr>
          <w:rFonts w:ascii="Times New Roman" w:hAnsi="Times New Roman"/>
          <w:b w:val="0"/>
          <w:noProof/>
        </w:rPr>
        <w:tab/>
      </w:r>
      <w:r w:rsidR="00FE1D23" w:rsidRPr="003870E6">
        <w:rPr>
          <w:rFonts w:ascii="Times New Roman" w:hAnsi="Times New Roman"/>
          <w:b w:val="0"/>
          <w:noProof/>
        </w:rPr>
        <w:t>Send an LS to CT1/SA1 to ask whether ACDC is applicable to a disaster roaming UE. RAN2 decides whether to support the EA</w:t>
      </w:r>
      <w:r w:rsidR="003D5C2C">
        <w:rPr>
          <w:rFonts w:ascii="Times New Roman" w:hAnsi="Times New Roman"/>
          <w:b w:val="0"/>
          <w:noProof/>
        </w:rPr>
        <w:t>B</w:t>
      </w:r>
      <w:r w:rsidR="00FE1D23" w:rsidRPr="003870E6">
        <w:rPr>
          <w:rFonts w:ascii="Times New Roman" w:hAnsi="Times New Roman"/>
          <w:b w:val="0"/>
          <w:noProof/>
        </w:rPr>
        <w:t xml:space="preserve"> parameters for disaster roaming UEs based on CT1/SA1 reply.</w:t>
      </w:r>
    </w:p>
    <w:p w14:paraId="6DFFAB95" w14:textId="613FBCF8" w:rsidR="00844845" w:rsidRDefault="00276C4A" w:rsidP="00276C4A">
      <w:r>
        <w:t>For non-disaster roaming, access barring parameters are included in SIB</w:t>
      </w:r>
      <w:r w:rsidR="006858E8">
        <w:t>2</w:t>
      </w:r>
      <w:r>
        <w:t>.</w:t>
      </w:r>
      <w:r w:rsidR="0036569C">
        <w:t xml:space="preserve"> Access barring parameters for disaster roaming can only be configured when the disaster roaming information is broadcast. Therefore, we prefer to include the access </w:t>
      </w:r>
      <w:r w:rsidR="0036569C">
        <w:t>barring parameters for disaster roaming</w:t>
      </w:r>
      <w:r w:rsidR="0036569C">
        <w:t xml:space="preserve"> and the disaster roaming information in the same SIB. </w:t>
      </w:r>
    </w:p>
    <w:p w14:paraId="50C10378" w14:textId="6DD3FF25" w:rsidR="00276C4A" w:rsidRDefault="00276C4A" w:rsidP="00276C4A">
      <w:pPr>
        <w:pStyle w:val="Proposal"/>
        <w:tabs>
          <w:tab w:val="num" w:pos="1304"/>
        </w:tabs>
        <w:ind w:left="1304" w:hanging="1304"/>
        <w:rPr>
          <w:rFonts w:ascii="Times New Roman" w:hAnsi="Times New Roman"/>
          <w:noProof/>
        </w:rPr>
      </w:pPr>
      <w:r>
        <w:rPr>
          <w:rFonts w:ascii="Times New Roman" w:hAnsi="Times New Roman"/>
          <w:noProof/>
        </w:rPr>
        <w:t>Proposal 8</w:t>
      </w:r>
      <w:r w:rsidRPr="006664CB">
        <w:rPr>
          <w:rFonts w:ascii="Times New Roman" w:hAnsi="Times New Roman"/>
          <w:noProof/>
        </w:rPr>
        <w:t xml:space="preserve">: </w:t>
      </w:r>
      <w:r>
        <w:rPr>
          <w:rFonts w:ascii="Times New Roman" w:hAnsi="Times New Roman"/>
          <w:noProof/>
        </w:rPr>
        <w:tab/>
      </w:r>
      <w:r w:rsidRPr="00276C4A">
        <w:rPr>
          <w:rFonts w:ascii="Times New Roman" w:hAnsi="Times New Roman"/>
          <w:noProof/>
        </w:rPr>
        <w:t>Access barring parameters for disaster roaming</w:t>
      </w:r>
      <w:r w:rsidR="0036569C">
        <w:rPr>
          <w:rFonts w:ascii="Times New Roman" w:hAnsi="Times New Roman"/>
          <w:noProof/>
        </w:rPr>
        <w:t xml:space="preserve"> are included </w:t>
      </w:r>
      <w:r>
        <w:rPr>
          <w:rFonts w:ascii="Times New Roman" w:hAnsi="Times New Roman"/>
          <w:noProof/>
        </w:rPr>
        <w:t>with the disaster roaming information</w:t>
      </w:r>
      <w:r w:rsidR="0036569C">
        <w:rPr>
          <w:rFonts w:ascii="Times New Roman" w:hAnsi="Times New Roman"/>
          <w:noProof/>
        </w:rPr>
        <w:t xml:space="preserve"> in the same SIB</w:t>
      </w:r>
      <w:r>
        <w:rPr>
          <w:rFonts w:ascii="Times New Roman" w:hAnsi="Times New Roman"/>
          <w:noProof/>
        </w:rPr>
        <w:t>.</w:t>
      </w:r>
    </w:p>
    <w:p w14:paraId="69F5EF1A" w14:textId="77777777" w:rsidR="00844845" w:rsidRPr="00FE1D23" w:rsidRDefault="00844845" w:rsidP="00FE1D23">
      <w:pPr>
        <w:pStyle w:val="Proposal"/>
        <w:tabs>
          <w:tab w:val="num" w:pos="1304"/>
        </w:tabs>
        <w:ind w:left="1304" w:hanging="1304"/>
        <w:rPr>
          <w:rFonts w:ascii="Times New Roman" w:hAnsi="Times New Roman"/>
          <w:noProof/>
        </w:rPr>
      </w:pPr>
    </w:p>
    <w:p w14:paraId="7354E68A" w14:textId="792B484D" w:rsidR="00670DCF" w:rsidRPr="002B2D2A" w:rsidRDefault="00670DCF" w:rsidP="002B2D2A">
      <w:pPr>
        <w:pStyle w:val="Heading3"/>
        <w:overflowPunct w:val="0"/>
        <w:autoSpaceDE w:val="0"/>
        <w:autoSpaceDN w:val="0"/>
        <w:adjustRightInd w:val="0"/>
        <w:textAlignment w:val="baseline"/>
        <w:rPr>
          <w:rFonts w:eastAsia="Times New Roman"/>
          <w:lang w:eastAsia="ja-JP"/>
        </w:rPr>
      </w:pPr>
      <w:r w:rsidRPr="002B2D2A">
        <w:rPr>
          <w:rFonts w:eastAsia="Times New Roman"/>
          <w:lang w:eastAsia="ja-JP"/>
        </w:rPr>
        <w:t>2.</w:t>
      </w:r>
      <w:r w:rsidR="002B2D2A">
        <w:rPr>
          <w:rFonts w:eastAsia="Times New Roman"/>
          <w:lang w:eastAsia="ja-JP"/>
        </w:rPr>
        <w:t>2.</w:t>
      </w:r>
      <w:r w:rsidR="00CB228C">
        <w:rPr>
          <w:rFonts w:eastAsia="Times New Roman"/>
          <w:lang w:eastAsia="ja-JP"/>
        </w:rPr>
        <w:t>2</w:t>
      </w:r>
      <w:r w:rsidRPr="002B2D2A">
        <w:rPr>
          <w:rFonts w:eastAsia="Times New Roman"/>
          <w:lang w:eastAsia="ja-JP"/>
        </w:rPr>
        <w:t xml:space="preserve"> </w:t>
      </w:r>
      <w:r w:rsidRPr="002B2D2A">
        <w:rPr>
          <w:rFonts w:eastAsia="Times New Roman"/>
          <w:lang w:eastAsia="ja-JP"/>
        </w:rPr>
        <w:tab/>
        <w:t xml:space="preserve">Disaster roaming </w:t>
      </w:r>
      <w:r w:rsidR="00D109D7">
        <w:rPr>
          <w:rFonts w:eastAsia="Times New Roman"/>
          <w:lang w:eastAsia="ja-JP"/>
        </w:rPr>
        <w:t xml:space="preserve">specific </w:t>
      </w:r>
      <w:r w:rsidRPr="002B2D2A">
        <w:rPr>
          <w:rFonts w:eastAsia="Times New Roman"/>
          <w:lang w:eastAsia="ja-JP"/>
        </w:rPr>
        <w:t xml:space="preserve">access barring parameters per PLMN or common for all </w:t>
      </w:r>
      <w:r w:rsidR="00D37F45">
        <w:rPr>
          <w:rFonts w:eastAsia="Times New Roman"/>
          <w:lang w:eastAsia="ja-JP"/>
        </w:rPr>
        <w:t>PLMNs</w:t>
      </w:r>
    </w:p>
    <w:p w14:paraId="68607A52" w14:textId="3DCFC7CB" w:rsidR="00670DCF" w:rsidRDefault="007F5824" w:rsidP="00AA3B76">
      <w:r>
        <w:t>A network may</w:t>
      </w:r>
      <w:r w:rsidR="00843307">
        <w:t xml:space="preserve"> provide disaster roaming services for </w:t>
      </w:r>
      <w:r>
        <w:t>other</w:t>
      </w:r>
      <w:r w:rsidR="00D37F45">
        <w:t xml:space="preserve"> network</w:t>
      </w:r>
      <w:r w:rsidR="00843307">
        <w:t>s</w:t>
      </w:r>
      <w:r w:rsidR="00D37F45">
        <w:t xml:space="preserve"> based on their</w:t>
      </w:r>
      <w:r>
        <w:t xml:space="preserve"> </w:t>
      </w:r>
      <w:r w:rsidR="00843307">
        <w:t>agreements</w:t>
      </w:r>
      <w:r>
        <w:t xml:space="preserve">. </w:t>
      </w:r>
      <w:r w:rsidR="00843307">
        <w:t xml:space="preserve">The agreements may be different between the network providing disaster roaming services and the other networks. </w:t>
      </w:r>
      <w:r w:rsidR="009F3F12">
        <w:t>The</w:t>
      </w:r>
      <w:r w:rsidR="00A44030">
        <w:t xml:space="preserve"> network may want to configure different sets of access barring parameters for </w:t>
      </w:r>
      <w:r>
        <w:t>different networks</w:t>
      </w:r>
      <w:r w:rsidR="00A44030">
        <w:t xml:space="preserve"> with disaster conditions</w:t>
      </w:r>
      <w:r w:rsidR="00EE0B29">
        <w:t xml:space="preserve"> based on their </w:t>
      </w:r>
      <w:r w:rsidR="009F3F12">
        <w:t>agreements</w:t>
      </w:r>
      <w:r w:rsidR="00A44030">
        <w:t xml:space="preserve">. </w:t>
      </w:r>
      <w:r w:rsidR="009F3F12">
        <w:t>Therefore</w:t>
      </w:r>
      <w:r w:rsidR="00D37F45">
        <w:t xml:space="preserve">, RAN2 should support </w:t>
      </w:r>
      <w:r w:rsidR="00ED7E47">
        <w:t>per-PLMN d</w:t>
      </w:r>
      <w:r w:rsidR="00ED7E47" w:rsidRPr="002B2D2A">
        <w:rPr>
          <w:rFonts w:eastAsia="Times New Roman"/>
          <w:lang w:eastAsia="ja-JP"/>
        </w:rPr>
        <w:t xml:space="preserve">isaster roaming </w:t>
      </w:r>
      <w:r w:rsidR="00ED7E47">
        <w:rPr>
          <w:rFonts w:eastAsia="Times New Roman"/>
          <w:lang w:eastAsia="ja-JP"/>
        </w:rPr>
        <w:t xml:space="preserve">specific </w:t>
      </w:r>
      <w:r w:rsidR="00ED7E47" w:rsidRPr="002B2D2A">
        <w:rPr>
          <w:rFonts w:eastAsia="Times New Roman"/>
          <w:lang w:eastAsia="ja-JP"/>
        </w:rPr>
        <w:t>access barring parameters</w:t>
      </w:r>
      <w:r w:rsidR="00ED7E47">
        <w:rPr>
          <w:rFonts w:eastAsia="Times New Roman"/>
          <w:lang w:eastAsia="ja-JP"/>
        </w:rPr>
        <w:t>.</w:t>
      </w:r>
    </w:p>
    <w:p w14:paraId="3E14AD05" w14:textId="05AC7FEF" w:rsidR="00AA3B76" w:rsidRDefault="00EE0B29" w:rsidP="00EE0B29">
      <w:pPr>
        <w:pStyle w:val="Proposal"/>
        <w:tabs>
          <w:tab w:val="num" w:pos="1304"/>
        </w:tabs>
        <w:ind w:left="1304" w:hanging="1304"/>
        <w:rPr>
          <w:rFonts w:ascii="Times New Roman" w:hAnsi="Times New Roman"/>
          <w:noProof/>
        </w:rPr>
      </w:pPr>
      <w:r>
        <w:rPr>
          <w:rFonts w:ascii="Times New Roman" w:hAnsi="Times New Roman"/>
          <w:noProof/>
        </w:rPr>
        <w:t xml:space="preserve">Proposal </w:t>
      </w:r>
      <w:r w:rsidR="00844845">
        <w:rPr>
          <w:rFonts w:ascii="Times New Roman" w:hAnsi="Times New Roman"/>
          <w:noProof/>
        </w:rPr>
        <w:t>9</w:t>
      </w:r>
      <w:r w:rsidRPr="006664CB">
        <w:rPr>
          <w:rFonts w:ascii="Times New Roman" w:hAnsi="Times New Roman"/>
          <w:noProof/>
        </w:rPr>
        <w:t xml:space="preserve">: </w:t>
      </w:r>
      <w:r>
        <w:rPr>
          <w:rFonts w:ascii="Times New Roman" w:hAnsi="Times New Roman"/>
          <w:noProof/>
        </w:rPr>
        <w:tab/>
      </w:r>
      <w:r w:rsidR="009D676F">
        <w:rPr>
          <w:rFonts w:ascii="Times New Roman" w:hAnsi="Times New Roman"/>
          <w:noProof/>
        </w:rPr>
        <w:t xml:space="preserve">Support per-PLMN </w:t>
      </w:r>
      <w:r w:rsidR="009D676F" w:rsidRPr="009D676F">
        <w:rPr>
          <w:rFonts w:ascii="Times New Roman" w:hAnsi="Times New Roman"/>
          <w:noProof/>
        </w:rPr>
        <w:t>d</w:t>
      </w:r>
      <w:r w:rsidR="00E15FFF">
        <w:rPr>
          <w:rFonts w:ascii="Times New Roman" w:hAnsi="Times New Roman"/>
          <w:noProof/>
        </w:rPr>
        <w:t>isaster roaming</w:t>
      </w:r>
      <w:r w:rsidR="009D676F" w:rsidRPr="009D676F">
        <w:rPr>
          <w:rFonts w:ascii="Times New Roman" w:hAnsi="Times New Roman"/>
          <w:noProof/>
        </w:rPr>
        <w:t xml:space="preserve"> access barring parameters.</w:t>
      </w:r>
    </w:p>
    <w:p w14:paraId="4DD70F8F" w14:textId="4E7CC0C8" w:rsidR="00B604A6" w:rsidRDefault="00B604A6" w:rsidP="00EE0B29">
      <w:pPr>
        <w:pStyle w:val="Proposal"/>
        <w:tabs>
          <w:tab w:val="num" w:pos="1304"/>
        </w:tabs>
        <w:ind w:left="1304" w:hanging="1304"/>
        <w:rPr>
          <w:rFonts w:ascii="Times New Roman" w:hAnsi="Times New Roman"/>
          <w:noProof/>
        </w:rPr>
      </w:pPr>
    </w:p>
    <w:p w14:paraId="2CF70B0A" w14:textId="1CB8DB28" w:rsidR="00B604A6" w:rsidRDefault="00B604A6" w:rsidP="00B604A6">
      <w:pPr>
        <w:pStyle w:val="Heading2"/>
        <w:overflowPunct w:val="0"/>
        <w:autoSpaceDE w:val="0"/>
        <w:autoSpaceDN w:val="0"/>
        <w:adjustRightInd w:val="0"/>
        <w:textAlignment w:val="baseline"/>
        <w:rPr>
          <w:noProof/>
        </w:rPr>
      </w:pPr>
      <w:r w:rsidRPr="002867DE">
        <w:rPr>
          <w:noProof/>
        </w:rPr>
        <w:t>2.</w:t>
      </w:r>
      <w:r>
        <w:rPr>
          <w:noProof/>
        </w:rPr>
        <w:t>3</w:t>
      </w:r>
      <w:r w:rsidRPr="002867DE">
        <w:rPr>
          <w:noProof/>
        </w:rPr>
        <w:t xml:space="preserve"> </w:t>
      </w:r>
      <w:r>
        <w:rPr>
          <w:noProof/>
        </w:rPr>
        <w:tab/>
        <w:t xml:space="preserve">Access barring </w:t>
      </w:r>
      <w:r w:rsidR="008B563F">
        <w:rPr>
          <w:noProof/>
        </w:rPr>
        <w:t xml:space="preserve">check </w:t>
      </w:r>
      <w:r>
        <w:rPr>
          <w:noProof/>
        </w:rPr>
        <w:t>for disaster roaming</w:t>
      </w:r>
    </w:p>
    <w:p w14:paraId="22FCAA2D" w14:textId="47B34ABD" w:rsidR="00B604A6" w:rsidRDefault="003570A8" w:rsidP="003570A8">
      <w:pPr>
        <w:rPr>
          <w:noProof/>
        </w:rPr>
      </w:pPr>
      <w:r w:rsidRPr="003570A8">
        <w:rPr>
          <w:noProof/>
        </w:rPr>
        <w:t xml:space="preserve">If the disaster </w:t>
      </w:r>
      <w:r w:rsidR="00A96356">
        <w:t>roa</w:t>
      </w:r>
      <w:r w:rsidRPr="003570A8">
        <w:t>ming</w:t>
      </w:r>
      <w:r w:rsidRPr="003570A8">
        <w:rPr>
          <w:noProof/>
        </w:rPr>
        <w:t xml:space="preserve"> specific access barring parameters </w:t>
      </w:r>
      <w:r w:rsidR="00182C9A">
        <w:rPr>
          <w:noProof/>
        </w:rPr>
        <w:t>follow the legacy design</w:t>
      </w:r>
      <w:r w:rsidRPr="003570A8">
        <w:rPr>
          <w:noProof/>
        </w:rPr>
        <w:t xml:space="preserve"> as</w:t>
      </w:r>
      <w:r w:rsidR="00182C9A">
        <w:rPr>
          <w:noProof/>
        </w:rPr>
        <w:t xml:space="preserve"> described</w:t>
      </w:r>
      <w:r w:rsidRPr="003570A8">
        <w:rPr>
          <w:noProof/>
        </w:rPr>
        <w:t xml:space="preserve"> above, the access barring check in the </w:t>
      </w:r>
      <w:r>
        <w:rPr>
          <w:noProof/>
        </w:rPr>
        <w:t xml:space="preserve">RRC specification can be reused. </w:t>
      </w:r>
    </w:p>
    <w:p w14:paraId="1151AC87" w14:textId="06DA6EC0" w:rsidR="00907910" w:rsidRDefault="00907910" w:rsidP="003A4B8A">
      <w:pPr>
        <w:pStyle w:val="Proposal"/>
        <w:tabs>
          <w:tab w:val="num" w:pos="1304"/>
        </w:tabs>
        <w:ind w:left="1304" w:hanging="1304"/>
        <w:rPr>
          <w:rFonts w:ascii="Times New Roman" w:hAnsi="Times New Roman"/>
          <w:noProof/>
        </w:rPr>
      </w:pPr>
      <w:r>
        <w:rPr>
          <w:rFonts w:ascii="Times New Roman" w:hAnsi="Times New Roman"/>
          <w:noProof/>
        </w:rPr>
        <w:t xml:space="preserve">Proposal </w:t>
      </w:r>
      <w:r w:rsidR="00844845">
        <w:rPr>
          <w:rFonts w:ascii="Times New Roman" w:hAnsi="Times New Roman"/>
          <w:noProof/>
        </w:rPr>
        <w:t>10</w:t>
      </w:r>
      <w:r w:rsidRPr="006664CB">
        <w:rPr>
          <w:rFonts w:ascii="Times New Roman" w:hAnsi="Times New Roman"/>
          <w:noProof/>
        </w:rPr>
        <w:t xml:space="preserve">: </w:t>
      </w:r>
      <w:r>
        <w:rPr>
          <w:rFonts w:ascii="Times New Roman" w:hAnsi="Times New Roman"/>
          <w:noProof/>
        </w:rPr>
        <w:tab/>
      </w:r>
      <w:r w:rsidR="00E84590">
        <w:rPr>
          <w:rFonts w:ascii="Times New Roman" w:hAnsi="Times New Roman"/>
          <w:noProof/>
        </w:rPr>
        <w:t>Reuse the existing access</w:t>
      </w:r>
      <w:r w:rsidR="00C73ACC">
        <w:rPr>
          <w:rFonts w:ascii="Times New Roman" w:hAnsi="Times New Roman"/>
          <w:noProof/>
        </w:rPr>
        <w:t xml:space="preserve"> barring check</w:t>
      </w:r>
      <w:r w:rsidR="009729BF">
        <w:rPr>
          <w:rFonts w:ascii="Times New Roman" w:hAnsi="Times New Roman"/>
          <w:noProof/>
        </w:rPr>
        <w:t xml:space="preserve"> for </w:t>
      </w:r>
      <w:r w:rsidR="009729BF" w:rsidRPr="003570A8">
        <w:rPr>
          <w:rFonts w:ascii="Times New Roman" w:hAnsi="Times New Roman"/>
          <w:noProof/>
        </w:rPr>
        <w:t xml:space="preserve">disaster </w:t>
      </w:r>
      <w:r w:rsidR="00A96356">
        <w:rPr>
          <w:rFonts w:ascii="Times New Roman" w:hAnsi="Times New Roman"/>
        </w:rPr>
        <w:t>roam</w:t>
      </w:r>
      <w:r w:rsidR="009729BF" w:rsidRPr="003570A8">
        <w:rPr>
          <w:rFonts w:ascii="Times New Roman" w:hAnsi="Times New Roman"/>
        </w:rPr>
        <w:t>ing</w:t>
      </w:r>
      <w:r w:rsidR="009729BF" w:rsidRPr="003570A8">
        <w:rPr>
          <w:rFonts w:ascii="Times New Roman" w:hAnsi="Times New Roman"/>
          <w:noProof/>
        </w:rPr>
        <w:t xml:space="preserve"> specific access barring</w:t>
      </w:r>
    </w:p>
    <w:p w14:paraId="2016744E" w14:textId="46EB4851" w:rsidR="00CD0F4D" w:rsidRDefault="00CD0F4D" w:rsidP="00CD0F4D">
      <w:pPr>
        <w:rPr>
          <w:noProof/>
        </w:rPr>
      </w:pPr>
      <w:r>
        <w:rPr>
          <w:noProof/>
        </w:rPr>
        <w:t>T</w:t>
      </w:r>
      <w:r w:rsidRPr="003570A8">
        <w:rPr>
          <w:noProof/>
        </w:rPr>
        <w:t xml:space="preserve">he disaster </w:t>
      </w:r>
      <w:r>
        <w:t>roa</w:t>
      </w:r>
      <w:r w:rsidRPr="003570A8">
        <w:t>ming</w:t>
      </w:r>
      <w:r w:rsidRPr="003570A8">
        <w:rPr>
          <w:noProof/>
        </w:rPr>
        <w:t xml:space="preserve"> specific access barring parameters</w:t>
      </w:r>
      <w:r>
        <w:rPr>
          <w:noProof/>
        </w:rPr>
        <w:t xml:space="preserve"> are optional. If </w:t>
      </w:r>
      <w:r w:rsidRPr="003570A8">
        <w:rPr>
          <w:noProof/>
        </w:rPr>
        <w:t xml:space="preserve">disaster </w:t>
      </w:r>
      <w:r>
        <w:t>roa</w:t>
      </w:r>
      <w:r w:rsidRPr="003570A8">
        <w:t>ming</w:t>
      </w:r>
      <w:r w:rsidRPr="003570A8">
        <w:rPr>
          <w:noProof/>
        </w:rPr>
        <w:t xml:space="preserve"> specific access barring parameters</w:t>
      </w:r>
      <w:r>
        <w:rPr>
          <w:noProof/>
        </w:rPr>
        <w:t xml:space="preserve"> are not broadcasted, </w:t>
      </w:r>
      <w:r w:rsidRPr="008A2B01">
        <w:rPr>
          <w:noProof/>
        </w:rPr>
        <w:t>disaster roaming UEs should use the legacy access barring parameters</w:t>
      </w:r>
      <w:r>
        <w:rPr>
          <w:noProof/>
        </w:rPr>
        <w:t xml:space="preserve"> (if broadacst)</w:t>
      </w:r>
      <w:r w:rsidRPr="008A2B01">
        <w:rPr>
          <w:noProof/>
        </w:rPr>
        <w:t xml:space="preserve"> for access barring check</w:t>
      </w:r>
      <w:r>
        <w:rPr>
          <w:noProof/>
        </w:rPr>
        <w:t>.</w:t>
      </w:r>
    </w:p>
    <w:p w14:paraId="1D84948A" w14:textId="737A897B" w:rsidR="00CD0F4D" w:rsidRDefault="00CD0F4D" w:rsidP="00CD0F4D">
      <w:pPr>
        <w:pStyle w:val="Proposal"/>
        <w:tabs>
          <w:tab w:val="num" w:pos="1304"/>
        </w:tabs>
        <w:ind w:left="1304" w:hanging="1304"/>
        <w:rPr>
          <w:rFonts w:ascii="Times New Roman" w:hAnsi="Times New Roman"/>
          <w:noProof/>
        </w:rPr>
      </w:pPr>
      <w:r>
        <w:rPr>
          <w:rFonts w:ascii="Times New Roman" w:hAnsi="Times New Roman"/>
          <w:noProof/>
        </w:rPr>
        <w:t xml:space="preserve">Proposal </w:t>
      </w:r>
      <w:r w:rsidR="00844845">
        <w:rPr>
          <w:rFonts w:ascii="Times New Roman" w:hAnsi="Times New Roman"/>
          <w:noProof/>
        </w:rPr>
        <w:t>11</w:t>
      </w:r>
      <w:r w:rsidRPr="006664CB">
        <w:rPr>
          <w:rFonts w:ascii="Times New Roman" w:hAnsi="Times New Roman"/>
          <w:noProof/>
        </w:rPr>
        <w:t xml:space="preserve">: </w:t>
      </w:r>
      <w:r>
        <w:rPr>
          <w:rFonts w:ascii="Times New Roman" w:hAnsi="Times New Roman"/>
          <w:noProof/>
        </w:rPr>
        <w:tab/>
        <w:t>I</w:t>
      </w:r>
      <w:r w:rsidRPr="008A2B01">
        <w:rPr>
          <w:rFonts w:ascii="Times New Roman" w:hAnsi="Times New Roman"/>
          <w:noProof/>
        </w:rPr>
        <w:t xml:space="preserve">f the </w:t>
      </w:r>
      <w:r w:rsidRPr="003570A8">
        <w:rPr>
          <w:rFonts w:ascii="Times New Roman" w:hAnsi="Times New Roman"/>
          <w:noProof/>
        </w:rPr>
        <w:t xml:space="preserve">disaster </w:t>
      </w:r>
      <w:r w:rsidRPr="008A2B01">
        <w:rPr>
          <w:rFonts w:ascii="Times New Roman" w:hAnsi="Times New Roman"/>
          <w:noProof/>
        </w:rPr>
        <w:t>roa</w:t>
      </w:r>
      <w:r w:rsidRPr="003570A8">
        <w:rPr>
          <w:rFonts w:ascii="Times New Roman" w:hAnsi="Times New Roman"/>
          <w:noProof/>
        </w:rPr>
        <w:t xml:space="preserve">ming specific access barring parameters </w:t>
      </w:r>
      <w:r w:rsidRPr="008A2B01">
        <w:rPr>
          <w:rFonts w:ascii="Times New Roman" w:hAnsi="Times New Roman"/>
          <w:noProof/>
        </w:rPr>
        <w:t>are not broadcast on the cell</w:t>
      </w:r>
      <w:r w:rsidRPr="003570A8">
        <w:rPr>
          <w:rFonts w:ascii="Times New Roman" w:hAnsi="Times New Roman"/>
          <w:noProof/>
        </w:rPr>
        <w:t>,</w:t>
      </w:r>
      <w:r w:rsidRPr="008A2B01">
        <w:rPr>
          <w:rFonts w:ascii="Times New Roman" w:hAnsi="Times New Roman"/>
          <w:noProof/>
        </w:rPr>
        <w:t xml:space="preserve"> disaster roaming UEs should use the legacy access barring parameters</w:t>
      </w:r>
      <w:r>
        <w:rPr>
          <w:rFonts w:ascii="Times New Roman" w:hAnsi="Times New Roman"/>
          <w:noProof/>
        </w:rPr>
        <w:t xml:space="preserve"> (if broadacst)</w:t>
      </w:r>
      <w:r w:rsidRPr="008A2B01">
        <w:rPr>
          <w:rFonts w:ascii="Times New Roman" w:hAnsi="Times New Roman"/>
          <w:noProof/>
        </w:rPr>
        <w:t xml:space="preserve"> for access barring check.</w:t>
      </w:r>
    </w:p>
    <w:p w14:paraId="127532A0" w14:textId="303CE5DF" w:rsidR="009613D3" w:rsidRPr="0078664F" w:rsidRDefault="0078664F" w:rsidP="0078664F">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lastRenderedPageBreak/>
        <w:t>Conclusion</w:t>
      </w:r>
    </w:p>
    <w:p w14:paraId="11805848" w14:textId="546299F1" w:rsidR="002A5471" w:rsidRDefault="002A5471" w:rsidP="00DC4580">
      <w:pPr>
        <w:pStyle w:val="Proposal"/>
        <w:tabs>
          <w:tab w:val="num" w:pos="1304"/>
        </w:tabs>
        <w:rPr>
          <w:rFonts w:ascii="Times New Roman" w:hAnsi="Times New Roman"/>
          <w:b w:val="0"/>
          <w:noProof/>
        </w:rPr>
      </w:pPr>
      <w:r>
        <w:rPr>
          <w:rFonts w:ascii="Times New Roman" w:hAnsi="Times New Roman"/>
          <w:b w:val="0"/>
          <w:noProof/>
        </w:rPr>
        <w:t>We provide the follow</w:t>
      </w:r>
      <w:r w:rsidR="0018264F">
        <w:rPr>
          <w:rFonts w:ascii="Times New Roman" w:hAnsi="Times New Roman"/>
          <w:b w:val="0"/>
          <w:noProof/>
        </w:rPr>
        <w:t>ing proposals</w:t>
      </w:r>
      <w:r w:rsidR="00580E57">
        <w:rPr>
          <w:rFonts w:ascii="Times New Roman" w:hAnsi="Times New Roman"/>
          <w:b w:val="0"/>
          <w:noProof/>
        </w:rPr>
        <w:t xml:space="preserve"> </w:t>
      </w:r>
      <w:r w:rsidR="0018264F">
        <w:rPr>
          <w:rFonts w:ascii="Times New Roman" w:hAnsi="Times New Roman"/>
          <w:b w:val="0"/>
          <w:noProof/>
        </w:rPr>
        <w:t>to support MINT for E-UTRA/EPC</w:t>
      </w:r>
      <w:r w:rsidR="00580E57">
        <w:rPr>
          <w:rFonts w:ascii="Times New Roman" w:hAnsi="Times New Roman"/>
          <w:b w:val="0"/>
          <w:noProof/>
        </w:rPr>
        <w:t>.</w:t>
      </w:r>
      <w:r w:rsidR="00486592">
        <w:rPr>
          <w:rFonts w:ascii="Times New Roman" w:hAnsi="Times New Roman"/>
          <w:b w:val="0"/>
          <w:noProof/>
        </w:rPr>
        <w:t xml:space="preserve"> We also provide CRs based on our preferred options.</w:t>
      </w:r>
      <w:r w:rsidR="005D10E9">
        <w:rPr>
          <w:rFonts w:ascii="Times New Roman" w:hAnsi="Times New Roman"/>
          <w:b w:val="0"/>
          <w:noProof/>
        </w:rPr>
        <w:t xml:space="preserve"> We will update the CRs based on</w:t>
      </w:r>
      <w:r w:rsidR="00B31E97">
        <w:rPr>
          <w:rFonts w:ascii="Times New Roman" w:hAnsi="Times New Roman"/>
          <w:b w:val="0"/>
          <w:noProof/>
        </w:rPr>
        <w:t xml:space="preserve"> the</w:t>
      </w:r>
      <w:r w:rsidR="005D10E9">
        <w:rPr>
          <w:rFonts w:ascii="Times New Roman" w:hAnsi="Times New Roman"/>
          <w:b w:val="0"/>
          <w:noProof/>
        </w:rPr>
        <w:t xml:space="preserve"> RAN2 agreements.</w:t>
      </w:r>
    </w:p>
    <w:p w14:paraId="67DCAEE5" w14:textId="13475609" w:rsidR="0018264F" w:rsidRDefault="0018264F" w:rsidP="0018264F">
      <w:pPr>
        <w:pStyle w:val="Proposal"/>
        <w:tabs>
          <w:tab w:val="num" w:pos="1304"/>
        </w:tabs>
        <w:ind w:left="1304" w:hanging="1304"/>
        <w:rPr>
          <w:rFonts w:ascii="Times New Roman" w:hAnsi="Times New Roman"/>
          <w:noProof/>
        </w:rPr>
      </w:pPr>
      <w:r>
        <w:rPr>
          <w:rFonts w:ascii="Times New Roman" w:hAnsi="Times New Roman"/>
          <w:noProof/>
        </w:rPr>
        <w:t xml:space="preserve">Proposal </w:t>
      </w:r>
      <w:r>
        <w:rPr>
          <w:rFonts w:ascii="Times New Roman" w:hAnsi="Times New Roman"/>
          <w:noProof/>
          <w:lang w:val="en-US"/>
        </w:rPr>
        <w:t>1</w:t>
      </w:r>
      <w:r w:rsidRPr="006664CB">
        <w:rPr>
          <w:rFonts w:ascii="Times New Roman" w:hAnsi="Times New Roman"/>
          <w:noProof/>
        </w:rPr>
        <w:t xml:space="preserve">: </w:t>
      </w:r>
      <w:r>
        <w:rPr>
          <w:rFonts w:ascii="Times New Roman" w:hAnsi="Times New Roman"/>
          <w:noProof/>
        </w:rPr>
        <w:tab/>
      </w:r>
      <w:r w:rsidR="001A5E26" w:rsidRPr="0084723E">
        <w:rPr>
          <w:rFonts w:ascii="Times New Roman" w:hAnsi="Times New Roman"/>
          <w:noProof/>
        </w:rPr>
        <w:t xml:space="preserve">Discuss which of these options is the most suitable approach </w:t>
      </w:r>
      <w:r w:rsidR="00521804" w:rsidRPr="0084723E">
        <w:rPr>
          <w:rFonts w:ascii="Times New Roman" w:hAnsi="Times New Roman"/>
          <w:noProof/>
        </w:rPr>
        <w:t>for</w:t>
      </w:r>
      <w:r w:rsidR="00521804">
        <w:rPr>
          <w:rFonts w:ascii="Times New Roman" w:hAnsi="Times New Roman"/>
          <w:noProof/>
        </w:rPr>
        <w:t xml:space="preserve"> providing configuration of disaster roaming information</w:t>
      </w:r>
      <w:r>
        <w:rPr>
          <w:rFonts w:ascii="Times New Roman" w:hAnsi="Times New Roman"/>
          <w:noProof/>
        </w:rPr>
        <w:t>.</w:t>
      </w:r>
    </w:p>
    <w:p w14:paraId="68B1AF72" w14:textId="0C193AB8" w:rsidR="0018264F" w:rsidRPr="0018264F" w:rsidRDefault="0018264F" w:rsidP="0018264F">
      <w:pPr>
        <w:pStyle w:val="Proposal"/>
        <w:tabs>
          <w:tab w:val="num" w:pos="1304"/>
        </w:tabs>
        <w:ind w:left="1588" w:hanging="1304"/>
        <w:rPr>
          <w:rFonts w:ascii="Times New Roman" w:hAnsi="Times New Roman"/>
          <w:b w:val="0"/>
          <w:noProof/>
        </w:rPr>
      </w:pPr>
      <w:r w:rsidRPr="0018264F">
        <w:rPr>
          <w:rFonts w:ascii="Times New Roman" w:hAnsi="Times New Roman"/>
          <w:b w:val="0"/>
          <w:noProof/>
        </w:rPr>
        <w:t xml:space="preserve">Option 1: </w:t>
      </w:r>
      <w:r w:rsidRPr="0018264F">
        <w:rPr>
          <w:rFonts w:ascii="Times New Roman" w:hAnsi="Times New Roman"/>
          <w:b w:val="0"/>
          <w:noProof/>
        </w:rPr>
        <w:tab/>
      </w:r>
      <w:r>
        <w:rPr>
          <w:rFonts w:ascii="Times New Roman" w:hAnsi="Times New Roman"/>
          <w:b w:val="0"/>
          <w:noProof/>
        </w:rPr>
        <w:tab/>
      </w:r>
      <w:r w:rsidRPr="0018264F">
        <w:rPr>
          <w:rFonts w:ascii="Times New Roman" w:hAnsi="Times New Roman"/>
          <w:b w:val="0"/>
          <w:noProof/>
        </w:rPr>
        <w:t xml:space="preserve">Reuse SIB30 </w:t>
      </w:r>
      <w:r w:rsidR="001A5E26">
        <w:rPr>
          <w:rFonts w:ascii="Times New Roman" w:hAnsi="Times New Roman"/>
          <w:b w:val="0"/>
          <w:noProof/>
        </w:rPr>
        <w:t>with</w:t>
      </w:r>
      <w:r w:rsidR="00D27DAA">
        <w:rPr>
          <w:rFonts w:ascii="Times New Roman" w:hAnsi="Times New Roman"/>
          <w:b w:val="0"/>
          <w:noProof/>
        </w:rPr>
        <w:t xml:space="preserve"> existing configurations</w:t>
      </w:r>
      <w:r w:rsidR="00D27DAA" w:rsidRPr="00D27DAA">
        <w:rPr>
          <w:rFonts w:ascii="Times New Roman" w:hAnsi="Times New Roman"/>
          <w:b w:val="0"/>
          <w:noProof/>
        </w:rPr>
        <w:t xml:space="preserve">, i.e., the existing configurations </w:t>
      </w:r>
      <w:r w:rsidR="00D27DAA">
        <w:rPr>
          <w:rFonts w:ascii="Times New Roman" w:hAnsi="Times New Roman"/>
          <w:b w:val="0"/>
          <w:noProof/>
        </w:rPr>
        <w:t xml:space="preserve">are </w:t>
      </w:r>
      <w:r w:rsidR="00D27DAA" w:rsidRPr="00D27DAA">
        <w:rPr>
          <w:rFonts w:ascii="Times New Roman" w:hAnsi="Times New Roman"/>
          <w:b w:val="0"/>
          <w:noProof/>
        </w:rPr>
        <w:t>shared between E-UTRA/EPC and E-UTRA/5GC</w:t>
      </w:r>
      <w:r w:rsidR="00D27DAA">
        <w:rPr>
          <w:rFonts w:ascii="Times New Roman" w:hAnsi="Times New Roman"/>
          <w:b w:val="0"/>
          <w:noProof/>
        </w:rPr>
        <w:t>.</w:t>
      </w:r>
    </w:p>
    <w:p w14:paraId="03A49F8E" w14:textId="1400D447" w:rsidR="0018264F" w:rsidRPr="0018264F" w:rsidRDefault="0018264F" w:rsidP="0018264F">
      <w:pPr>
        <w:pStyle w:val="Proposal"/>
        <w:tabs>
          <w:tab w:val="num" w:pos="1304"/>
        </w:tabs>
        <w:ind w:left="1588" w:hanging="1304"/>
        <w:rPr>
          <w:rFonts w:ascii="Times New Roman" w:hAnsi="Times New Roman"/>
          <w:b w:val="0"/>
          <w:noProof/>
        </w:rPr>
      </w:pPr>
      <w:r w:rsidRPr="0018264F">
        <w:rPr>
          <w:rFonts w:ascii="Times New Roman" w:hAnsi="Times New Roman"/>
          <w:b w:val="0"/>
          <w:noProof/>
        </w:rPr>
        <w:t>Option 2:</w:t>
      </w:r>
      <w:r w:rsidRPr="0018264F">
        <w:rPr>
          <w:rFonts w:ascii="Times New Roman" w:hAnsi="Times New Roman"/>
          <w:b w:val="0"/>
          <w:noProof/>
        </w:rPr>
        <w:tab/>
      </w:r>
      <w:r>
        <w:rPr>
          <w:rFonts w:ascii="Times New Roman" w:hAnsi="Times New Roman"/>
          <w:b w:val="0"/>
          <w:noProof/>
        </w:rPr>
        <w:tab/>
      </w:r>
      <w:r w:rsidR="001A5E26" w:rsidRPr="001A5E26">
        <w:rPr>
          <w:rFonts w:ascii="Times New Roman" w:hAnsi="Times New Roman"/>
          <w:b w:val="0"/>
          <w:noProof/>
        </w:rPr>
        <w:t>Reuse SIB30 with R19 configurations</w:t>
      </w:r>
      <w:r w:rsidRPr="0018264F">
        <w:rPr>
          <w:rFonts w:ascii="Times New Roman" w:hAnsi="Times New Roman"/>
          <w:b w:val="0"/>
          <w:noProof/>
        </w:rPr>
        <w:t>.</w:t>
      </w:r>
    </w:p>
    <w:p w14:paraId="5D89B6B8" w14:textId="7DECF6EA" w:rsidR="0018264F" w:rsidRPr="0018264F" w:rsidRDefault="0018264F" w:rsidP="0018264F">
      <w:pPr>
        <w:pStyle w:val="Proposal"/>
        <w:tabs>
          <w:tab w:val="num" w:pos="1304"/>
        </w:tabs>
        <w:ind w:left="1588" w:hanging="1304"/>
        <w:rPr>
          <w:rFonts w:ascii="Times New Roman" w:hAnsi="Times New Roman"/>
          <w:b w:val="0"/>
          <w:noProof/>
        </w:rPr>
      </w:pPr>
      <w:r w:rsidRPr="0018264F">
        <w:rPr>
          <w:rFonts w:ascii="Times New Roman" w:hAnsi="Times New Roman"/>
          <w:b w:val="0"/>
          <w:noProof/>
        </w:rPr>
        <w:t>Option 3:</w:t>
      </w:r>
      <w:r w:rsidRPr="0018264F">
        <w:rPr>
          <w:rFonts w:ascii="Times New Roman" w:hAnsi="Times New Roman"/>
          <w:b w:val="0"/>
          <w:noProof/>
        </w:rPr>
        <w:tab/>
      </w:r>
      <w:r>
        <w:rPr>
          <w:rFonts w:ascii="Times New Roman" w:hAnsi="Times New Roman"/>
          <w:b w:val="0"/>
          <w:noProof/>
        </w:rPr>
        <w:tab/>
      </w:r>
      <w:r w:rsidRPr="0018264F">
        <w:rPr>
          <w:rFonts w:ascii="Times New Roman" w:hAnsi="Times New Roman"/>
          <w:b w:val="0"/>
          <w:noProof/>
        </w:rPr>
        <w:t>Define a new SIB.</w:t>
      </w:r>
    </w:p>
    <w:p w14:paraId="252F0CFD" w14:textId="77777777" w:rsidR="0018264F" w:rsidRPr="000A6A78" w:rsidRDefault="0018264F" w:rsidP="0018264F">
      <w:pPr>
        <w:pStyle w:val="Proposal"/>
        <w:tabs>
          <w:tab w:val="num" w:pos="1304"/>
        </w:tabs>
        <w:ind w:left="1304" w:hanging="1304"/>
        <w:rPr>
          <w:rFonts w:ascii="Times New Roman" w:hAnsi="Times New Roman"/>
          <w:noProof/>
        </w:rPr>
      </w:pPr>
      <w:r>
        <w:rPr>
          <w:rFonts w:ascii="Times New Roman" w:hAnsi="Times New Roman"/>
          <w:noProof/>
        </w:rPr>
        <w:t>Proposal 2</w:t>
      </w:r>
      <w:r w:rsidRPr="006664CB">
        <w:rPr>
          <w:rFonts w:ascii="Times New Roman" w:hAnsi="Times New Roman"/>
          <w:noProof/>
        </w:rPr>
        <w:t xml:space="preserve">: </w:t>
      </w:r>
      <w:r>
        <w:rPr>
          <w:rFonts w:ascii="Times New Roman" w:hAnsi="Times New Roman"/>
          <w:noProof/>
        </w:rPr>
        <w:tab/>
        <w:t xml:space="preserve">Support the ACB parameters (i.e., </w:t>
      </w:r>
      <w:r w:rsidRPr="00293857">
        <w:rPr>
          <w:rFonts w:ascii="Times New Roman" w:hAnsi="Times New Roman"/>
          <w:noProof/>
        </w:rPr>
        <w:t>for access control for emergency call, mobile originated signalling, and mobile originated data</w:t>
      </w:r>
      <w:r>
        <w:rPr>
          <w:rFonts w:ascii="Times New Roman" w:hAnsi="Times New Roman"/>
          <w:noProof/>
        </w:rPr>
        <w:t>) for disaster roaming UEs.</w:t>
      </w:r>
    </w:p>
    <w:p w14:paraId="2A08D44D" w14:textId="77777777" w:rsidR="0018264F" w:rsidRPr="006C69F8" w:rsidRDefault="0018264F" w:rsidP="0018264F">
      <w:pPr>
        <w:pStyle w:val="Proposal"/>
        <w:tabs>
          <w:tab w:val="num" w:pos="1304"/>
        </w:tabs>
        <w:ind w:left="1304" w:hanging="1304"/>
        <w:rPr>
          <w:rFonts w:ascii="Times New Roman" w:hAnsi="Times New Roman"/>
          <w:noProof/>
        </w:rPr>
      </w:pPr>
      <w:r>
        <w:rPr>
          <w:rFonts w:ascii="Times New Roman" w:hAnsi="Times New Roman"/>
          <w:noProof/>
        </w:rPr>
        <w:t>Proposal 3</w:t>
      </w:r>
      <w:r w:rsidRPr="006664CB">
        <w:rPr>
          <w:rFonts w:ascii="Times New Roman" w:hAnsi="Times New Roman"/>
          <w:noProof/>
        </w:rPr>
        <w:t xml:space="preserve">: </w:t>
      </w:r>
      <w:r>
        <w:rPr>
          <w:rFonts w:ascii="Times New Roman" w:hAnsi="Times New Roman"/>
          <w:noProof/>
        </w:rPr>
        <w:tab/>
        <w:t>Support the SSAC parameters (i.e., for MMTEL voice and MMTEL video) for disaster roaming UEs.</w:t>
      </w:r>
    </w:p>
    <w:p w14:paraId="2FC55BE6" w14:textId="77777777" w:rsidR="0018264F" w:rsidRDefault="0018264F" w:rsidP="0018264F">
      <w:pPr>
        <w:pStyle w:val="Proposal"/>
        <w:tabs>
          <w:tab w:val="num" w:pos="1304"/>
        </w:tabs>
        <w:ind w:left="1304" w:hanging="1304"/>
        <w:rPr>
          <w:rFonts w:ascii="Times New Roman" w:hAnsi="Times New Roman"/>
          <w:noProof/>
        </w:rPr>
      </w:pPr>
      <w:r>
        <w:rPr>
          <w:rFonts w:ascii="Times New Roman" w:hAnsi="Times New Roman"/>
          <w:noProof/>
        </w:rPr>
        <w:t>Proposal 4</w:t>
      </w:r>
      <w:r w:rsidRPr="006664CB">
        <w:rPr>
          <w:rFonts w:ascii="Times New Roman" w:hAnsi="Times New Roman"/>
          <w:noProof/>
        </w:rPr>
        <w:t xml:space="preserve">: </w:t>
      </w:r>
      <w:r>
        <w:rPr>
          <w:rFonts w:ascii="Times New Roman" w:hAnsi="Times New Roman"/>
          <w:noProof/>
        </w:rPr>
        <w:tab/>
        <w:t>Support barring skip parameters for MMTEL voice, MMTEL video, and SMS for disaster roaming UEs.</w:t>
      </w:r>
    </w:p>
    <w:p w14:paraId="77364271" w14:textId="5273AF99" w:rsidR="0018264F" w:rsidRPr="00343D90" w:rsidRDefault="0018264F" w:rsidP="0018264F">
      <w:pPr>
        <w:pStyle w:val="Proposal"/>
        <w:tabs>
          <w:tab w:val="num" w:pos="1304"/>
        </w:tabs>
        <w:ind w:left="1304" w:hanging="1304"/>
        <w:rPr>
          <w:rFonts w:ascii="Times New Roman" w:hAnsi="Times New Roman"/>
          <w:noProof/>
        </w:rPr>
      </w:pPr>
      <w:r>
        <w:rPr>
          <w:rFonts w:ascii="Times New Roman" w:hAnsi="Times New Roman"/>
          <w:noProof/>
        </w:rPr>
        <w:t>Proposal 5</w:t>
      </w:r>
      <w:r w:rsidRPr="006664CB">
        <w:rPr>
          <w:rFonts w:ascii="Times New Roman" w:hAnsi="Times New Roman"/>
          <w:noProof/>
        </w:rPr>
        <w:t xml:space="preserve">: </w:t>
      </w:r>
      <w:r>
        <w:rPr>
          <w:rFonts w:ascii="Times New Roman" w:hAnsi="Times New Roman"/>
          <w:noProof/>
        </w:rPr>
        <w:tab/>
      </w:r>
      <w:r w:rsidR="00EC6267">
        <w:rPr>
          <w:rFonts w:ascii="Times New Roman" w:hAnsi="Times New Roman"/>
          <w:noProof/>
        </w:rPr>
        <w:t>D</w:t>
      </w:r>
      <w:r w:rsidRPr="00343D90">
        <w:rPr>
          <w:rFonts w:ascii="Times New Roman" w:hAnsi="Times New Roman"/>
          <w:noProof/>
        </w:rPr>
        <w:t>isucss the following options:</w:t>
      </w:r>
    </w:p>
    <w:p w14:paraId="779FD2FF" w14:textId="77777777" w:rsidR="0018264F" w:rsidRPr="00343D90" w:rsidRDefault="0018264F" w:rsidP="0018264F">
      <w:pPr>
        <w:pStyle w:val="Proposal"/>
        <w:tabs>
          <w:tab w:val="num" w:pos="1304"/>
        </w:tabs>
        <w:ind w:left="1588" w:hanging="1304"/>
        <w:rPr>
          <w:rFonts w:ascii="Times New Roman" w:hAnsi="Times New Roman"/>
          <w:b w:val="0"/>
          <w:noProof/>
        </w:rPr>
      </w:pPr>
      <w:r w:rsidRPr="00343D90">
        <w:rPr>
          <w:rFonts w:ascii="Times New Roman" w:hAnsi="Times New Roman"/>
          <w:b w:val="0"/>
          <w:noProof/>
        </w:rPr>
        <w:t xml:space="preserve">Option 1: </w:t>
      </w:r>
      <w:r w:rsidRPr="00343D90">
        <w:rPr>
          <w:rFonts w:ascii="Times New Roman" w:hAnsi="Times New Roman"/>
          <w:b w:val="0"/>
          <w:noProof/>
        </w:rPr>
        <w:tab/>
      </w:r>
      <w:r>
        <w:rPr>
          <w:rFonts w:ascii="Times New Roman" w:hAnsi="Times New Roman"/>
          <w:b w:val="0"/>
          <w:noProof/>
        </w:rPr>
        <w:tab/>
      </w:r>
      <w:r w:rsidRPr="00343D90">
        <w:rPr>
          <w:rFonts w:ascii="Times New Roman" w:hAnsi="Times New Roman"/>
          <w:b w:val="0"/>
          <w:noProof/>
        </w:rPr>
        <w:t>Don’t support the ACB parameter for CSFB for disaster roaming UEs.</w:t>
      </w:r>
    </w:p>
    <w:p w14:paraId="496E7AD8" w14:textId="77777777" w:rsidR="0018264F" w:rsidRPr="00343D90" w:rsidRDefault="0018264F" w:rsidP="0018264F">
      <w:pPr>
        <w:pStyle w:val="Proposal"/>
        <w:tabs>
          <w:tab w:val="num" w:pos="1304"/>
        </w:tabs>
        <w:ind w:left="1588" w:hanging="1304"/>
        <w:rPr>
          <w:rFonts w:ascii="Times New Roman" w:hAnsi="Times New Roman"/>
          <w:b w:val="0"/>
          <w:noProof/>
        </w:rPr>
      </w:pPr>
      <w:r w:rsidRPr="00343D90">
        <w:rPr>
          <w:rFonts w:ascii="Times New Roman" w:hAnsi="Times New Roman"/>
          <w:b w:val="0"/>
          <w:noProof/>
        </w:rPr>
        <w:t xml:space="preserve">Ootion 2: </w:t>
      </w:r>
      <w:r w:rsidRPr="00343D90">
        <w:rPr>
          <w:rFonts w:ascii="Times New Roman" w:hAnsi="Times New Roman"/>
          <w:b w:val="0"/>
          <w:noProof/>
        </w:rPr>
        <w:tab/>
      </w:r>
      <w:r>
        <w:rPr>
          <w:rFonts w:ascii="Times New Roman" w:hAnsi="Times New Roman"/>
          <w:b w:val="0"/>
          <w:noProof/>
        </w:rPr>
        <w:tab/>
      </w:r>
      <w:r w:rsidRPr="00343D90">
        <w:rPr>
          <w:rFonts w:ascii="Times New Roman" w:hAnsi="Times New Roman"/>
          <w:b w:val="0"/>
          <w:noProof/>
        </w:rPr>
        <w:t>Support the ACB parameter for CSFB for disaster roaming UEs.</w:t>
      </w:r>
    </w:p>
    <w:p w14:paraId="2E6B9433" w14:textId="77777777" w:rsidR="0018264F" w:rsidRPr="00343D90" w:rsidRDefault="0018264F" w:rsidP="0018264F">
      <w:pPr>
        <w:pStyle w:val="Proposal"/>
        <w:tabs>
          <w:tab w:val="num" w:pos="1304"/>
        </w:tabs>
        <w:ind w:left="1588" w:hanging="1304"/>
        <w:rPr>
          <w:rFonts w:ascii="Times New Roman" w:hAnsi="Times New Roman"/>
          <w:b w:val="0"/>
          <w:noProof/>
        </w:rPr>
      </w:pPr>
      <w:r w:rsidRPr="00343D90">
        <w:rPr>
          <w:rFonts w:ascii="Times New Roman" w:hAnsi="Times New Roman"/>
          <w:b w:val="0"/>
          <w:noProof/>
        </w:rPr>
        <w:t xml:space="preserve">Option 3: </w:t>
      </w:r>
      <w:r w:rsidRPr="00343D90">
        <w:rPr>
          <w:rFonts w:ascii="Times New Roman" w:hAnsi="Times New Roman"/>
          <w:b w:val="0"/>
          <w:noProof/>
        </w:rPr>
        <w:tab/>
      </w:r>
      <w:r>
        <w:rPr>
          <w:rFonts w:ascii="Times New Roman" w:hAnsi="Times New Roman"/>
          <w:b w:val="0"/>
          <w:noProof/>
        </w:rPr>
        <w:tab/>
      </w:r>
      <w:r w:rsidRPr="00343D90">
        <w:rPr>
          <w:rFonts w:ascii="Times New Roman" w:hAnsi="Times New Roman"/>
          <w:b w:val="0"/>
          <w:noProof/>
        </w:rPr>
        <w:t>Send an LS to CT1/SA1 to ask whether CSFB is applicable to a disaster roaming UE. RAN2 decides whether to support the ACB parameter for CSFB for disaster roaming UEs based on CT1/SA1 reply.</w:t>
      </w:r>
    </w:p>
    <w:p w14:paraId="242FEDAF" w14:textId="7DC1A67D" w:rsidR="0018264F" w:rsidRDefault="0018264F" w:rsidP="0018264F">
      <w:pPr>
        <w:pStyle w:val="Proposal"/>
        <w:tabs>
          <w:tab w:val="num" w:pos="1304"/>
        </w:tabs>
        <w:ind w:left="1304" w:hanging="1304"/>
        <w:rPr>
          <w:rFonts w:ascii="Times New Roman" w:hAnsi="Times New Roman"/>
          <w:noProof/>
        </w:rPr>
      </w:pPr>
      <w:r>
        <w:rPr>
          <w:rFonts w:ascii="Times New Roman" w:hAnsi="Times New Roman"/>
          <w:noProof/>
        </w:rPr>
        <w:t>Proposal 6</w:t>
      </w:r>
      <w:r w:rsidRPr="006664CB">
        <w:rPr>
          <w:rFonts w:ascii="Times New Roman" w:hAnsi="Times New Roman"/>
          <w:noProof/>
        </w:rPr>
        <w:t xml:space="preserve">: </w:t>
      </w:r>
      <w:r>
        <w:rPr>
          <w:rFonts w:ascii="Times New Roman" w:hAnsi="Times New Roman"/>
          <w:noProof/>
        </w:rPr>
        <w:tab/>
      </w:r>
      <w:r w:rsidR="00EC6267">
        <w:rPr>
          <w:rFonts w:ascii="Times New Roman" w:hAnsi="Times New Roman"/>
          <w:noProof/>
        </w:rPr>
        <w:t>D</w:t>
      </w:r>
      <w:r w:rsidRPr="00343D90">
        <w:rPr>
          <w:rFonts w:ascii="Times New Roman" w:hAnsi="Times New Roman"/>
          <w:noProof/>
        </w:rPr>
        <w:t>isucss the following options:</w:t>
      </w:r>
    </w:p>
    <w:p w14:paraId="5DBE1E8D" w14:textId="77777777" w:rsidR="0018264F" w:rsidRPr="00343D90" w:rsidRDefault="0018264F" w:rsidP="0018264F">
      <w:pPr>
        <w:pStyle w:val="Proposal"/>
        <w:tabs>
          <w:tab w:val="num" w:pos="1304"/>
        </w:tabs>
        <w:ind w:left="1588" w:hanging="1304"/>
        <w:rPr>
          <w:rFonts w:ascii="Times New Roman" w:hAnsi="Times New Roman"/>
          <w:b w:val="0"/>
          <w:noProof/>
        </w:rPr>
      </w:pPr>
      <w:r>
        <w:rPr>
          <w:rFonts w:ascii="Times New Roman" w:hAnsi="Times New Roman"/>
          <w:b w:val="0"/>
          <w:noProof/>
        </w:rPr>
        <w:t>Option 1</w:t>
      </w:r>
      <w:r w:rsidRPr="00343D90">
        <w:rPr>
          <w:rFonts w:ascii="Times New Roman" w:hAnsi="Times New Roman"/>
          <w:b w:val="0"/>
          <w:noProof/>
        </w:rPr>
        <w:t xml:space="preserve">: </w:t>
      </w:r>
      <w:r w:rsidRPr="00343D90">
        <w:rPr>
          <w:rFonts w:ascii="Times New Roman" w:hAnsi="Times New Roman"/>
          <w:b w:val="0"/>
          <w:noProof/>
        </w:rPr>
        <w:tab/>
      </w:r>
      <w:r>
        <w:rPr>
          <w:rFonts w:ascii="Times New Roman" w:hAnsi="Times New Roman"/>
          <w:b w:val="0"/>
          <w:noProof/>
        </w:rPr>
        <w:tab/>
      </w:r>
      <w:r w:rsidRPr="00343D90">
        <w:rPr>
          <w:rFonts w:ascii="Times New Roman" w:hAnsi="Times New Roman"/>
          <w:b w:val="0"/>
          <w:noProof/>
        </w:rPr>
        <w:t>Don’t support the EAB parameters for disaster roaming UEs.</w:t>
      </w:r>
    </w:p>
    <w:p w14:paraId="61A6E81A" w14:textId="77777777" w:rsidR="0018264F" w:rsidRPr="00343D90" w:rsidRDefault="0018264F" w:rsidP="0018264F">
      <w:pPr>
        <w:pStyle w:val="Proposal"/>
        <w:tabs>
          <w:tab w:val="num" w:pos="1304"/>
        </w:tabs>
        <w:ind w:left="1588" w:hanging="1304"/>
        <w:rPr>
          <w:rFonts w:ascii="Times New Roman" w:hAnsi="Times New Roman"/>
          <w:b w:val="0"/>
          <w:noProof/>
        </w:rPr>
      </w:pPr>
      <w:r>
        <w:rPr>
          <w:rFonts w:ascii="Times New Roman" w:hAnsi="Times New Roman"/>
          <w:b w:val="0"/>
          <w:noProof/>
        </w:rPr>
        <w:t>Option 2</w:t>
      </w:r>
      <w:r w:rsidRPr="00343D90">
        <w:rPr>
          <w:rFonts w:ascii="Times New Roman" w:hAnsi="Times New Roman"/>
          <w:b w:val="0"/>
          <w:noProof/>
        </w:rPr>
        <w:t xml:space="preserve">: </w:t>
      </w:r>
      <w:r w:rsidRPr="00343D90">
        <w:rPr>
          <w:rFonts w:ascii="Times New Roman" w:hAnsi="Times New Roman"/>
          <w:b w:val="0"/>
          <w:noProof/>
        </w:rPr>
        <w:tab/>
      </w:r>
      <w:r>
        <w:rPr>
          <w:rFonts w:ascii="Times New Roman" w:hAnsi="Times New Roman"/>
          <w:b w:val="0"/>
          <w:noProof/>
        </w:rPr>
        <w:tab/>
      </w:r>
      <w:r w:rsidRPr="00343D90">
        <w:rPr>
          <w:rFonts w:ascii="Times New Roman" w:hAnsi="Times New Roman"/>
          <w:b w:val="0"/>
          <w:noProof/>
        </w:rPr>
        <w:t>Support the EAB parameters for disaster roaming UEs.</w:t>
      </w:r>
    </w:p>
    <w:p w14:paraId="5B232854" w14:textId="77777777" w:rsidR="0018264F" w:rsidRPr="00343D90" w:rsidRDefault="0018264F" w:rsidP="0018264F">
      <w:pPr>
        <w:pStyle w:val="Proposal"/>
        <w:tabs>
          <w:tab w:val="num" w:pos="1304"/>
        </w:tabs>
        <w:ind w:left="1588" w:hanging="1304"/>
        <w:rPr>
          <w:rFonts w:ascii="Times New Roman" w:hAnsi="Times New Roman"/>
          <w:b w:val="0"/>
          <w:noProof/>
        </w:rPr>
      </w:pPr>
      <w:r>
        <w:rPr>
          <w:rFonts w:ascii="Times New Roman" w:hAnsi="Times New Roman"/>
          <w:b w:val="0"/>
          <w:noProof/>
        </w:rPr>
        <w:t>Option 3</w:t>
      </w:r>
      <w:r w:rsidRPr="00343D90">
        <w:rPr>
          <w:rFonts w:ascii="Times New Roman" w:hAnsi="Times New Roman"/>
          <w:b w:val="0"/>
          <w:noProof/>
        </w:rPr>
        <w:t xml:space="preserve">: </w:t>
      </w:r>
      <w:r w:rsidRPr="00343D90">
        <w:rPr>
          <w:rFonts w:ascii="Times New Roman" w:hAnsi="Times New Roman"/>
          <w:b w:val="0"/>
          <w:noProof/>
        </w:rPr>
        <w:tab/>
      </w:r>
      <w:r>
        <w:rPr>
          <w:rFonts w:ascii="Times New Roman" w:hAnsi="Times New Roman"/>
          <w:b w:val="0"/>
          <w:noProof/>
        </w:rPr>
        <w:tab/>
      </w:r>
      <w:r w:rsidRPr="00343D90">
        <w:rPr>
          <w:rFonts w:ascii="Times New Roman" w:hAnsi="Times New Roman"/>
          <w:b w:val="0"/>
          <w:noProof/>
        </w:rPr>
        <w:t>Send an LS to CT1/SA1 to ask whether EAB is applicable to a di</w:t>
      </w:r>
      <w:r>
        <w:rPr>
          <w:rFonts w:ascii="Times New Roman" w:hAnsi="Times New Roman"/>
          <w:b w:val="0"/>
          <w:noProof/>
        </w:rPr>
        <w:t xml:space="preserve">saster roaming UE. RAN2 decides </w:t>
      </w:r>
      <w:r w:rsidRPr="00343D90">
        <w:rPr>
          <w:rFonts w:ascii="Times New Roman" w:hAnsi="Times New Roman"/>
          <w:b w:val="0"/>
          <w:noProof/>
        </w:rPr>
        <w:t>whether to support the EAP parameters for disaster roaming UEs based on CT1/SA1 reply.</w:t>
      </w:r>
    </w:p>
    <w:p w14:paraId="0777651D" w14:textId="2937382A" w:rsidR="0018264F" w:rsidRDefault="0018264F" w:rsidP="0018264F">
      <w:pPr>
        <w:pStyle w:val="Proposal"/>
        <w:tabs>
          <w:tab w:val="num" w:pos="1304"/>
        </w:tabs>
        <w:ind w:left="1304" w:hanging="1304"/>
        <w:rPr>
          <w:rFonts w:ascii="Times New Roman" w:hAnsi="Times New Roman"/>
          <w:noProof/>
        </w:rPr>
      </w:pPr>
      <w:r>
        <w:rPr>
          <w:rFonts w:ascii="Times New Roman" w:hAnsi="Times New Roman"/>
          <w:noProof/>
        </w:rPr>
        <w:t>Proposal 7</w:t>
      </w:r>
      <w:r w:rsidRPr="006664CB">
        <w:rPr>
          <w:rFonts w:ascii="Times New Roman" w:hAnsi="Times New Roman"/>
          <w:noProof/>
        </w:rPr>
        <w:t xml:space="preserve">: </w:t>
      </w:r>
      <w:r>
        <w:rPr>
          <w:rFonts w:ascii="Times New Roman" w:hAnsi="Times New Roman"/>
          <w:noProof/>
        </w:rPr>
        <w:tab/>
      </w:r>
      <w:r w:rsidR="00EC6267">
        <w:rPr>
          <w:rFonts w:ascii="Times New Roman" w:hAnsi="Times New Roman"/>
          <w:noProof/>
        </w:rPr>
        <w:t>Di</w:t>
      </w:r>
      <w:r w:rsidRPr="00343D90">
        <w:rPr>
          <w:rFonts w:ascii="Times New Roman" w:hAnsi="Times New Roman"/>
          <w:noProof/>
        </w:rPr>
        <w:t>sucss the following options:</w:t>
      </w:r>
    </w:p>
    <w:p w14:paraId="0A6EB2F9" w14:textId="542AAD72" w:rsidR="0018264F" w:rsidRPr="003870E6" w:rsidRDefault="0018264F" w:rsidP="0018264F">
      <w:pPr>
        <w:pStyle w:val="Proposal"/>
        <w:tabs>
          <w:tab w:val="num" w:pos="1304"/>
        </w:tabs>
        <w:ind w:left="1588" w:hanging="1304"/>
        <w:rPr>
          <w:rFonts w:ascii="Times New Roman" w:hAnsi="Times New Roman"/>
          <w:b w:val="0"/>
          <w:noProof/>
        </w:rPr>
      </w:pPr>
      <w:r>
        <w:rPr>
          <w:rFonts w:ascii="Times New Roman" w:hAnsi="Times New Roman"/>
          <w:b w:val="0"/>
          <w:noProof/>
        </w:rPr>
        <w:t>Option 1</w:t>
      </w:r>
      <w:r w:rsidRPr="003870E6">
        <w:rPr>
          <w:rFonts w:ascii="Times New Roman" w:hAnsi="Times New Roman"/>
          <w:b w:val="0"/>
          <w:noProof/>
        </w:rPr>
        <w:t xml:space="preserve">: </w:t>
      </w:r>
      <w:r w:rsidRPr="003870E6">
        <w:rPr>
          <w:rFonts w:ascii="Times New Roman" w:hAnsi="Times New Roman"/>
          <w:b w:val="0"/>
          <w:noProof/>
        </w:rPr>
        <w:tab/>
      </w:r>
      <w:r w:rsidR="001C4C7E">
        <w:rPr>
          <w:rFonts w:ascii="Times New Roman" w:hAnsi="Times New Roman"/>
          <w:b w:val="0"/>
          <w:noProof/>
        </w:rPr>
        <w:tab/>
      </w:r>
      <w:r w:rsidRPr="003870E6">
        <w:rPr>
          <w:rFonts w:ascii="Times New Roman" w:hAnsi="Times New Roman"/>
          <w:b w:val="0"/>
          <w:noProof/>
        </w:rPr>
        <w:t>Don’t support the ACDC parameters for disaster roaming UEs.</w:t>
      </w:r>
    </w:p>
    <w:p w14:paraId="53D4BF17" w14:textId="044CD944" w:rsidR="0018264F" w:rsidRPr="003870E6" w:rsidRDefault="0018264F" w:rsidP="0018264F">
      <w:pPr>
        <w:pStyle w:val="Proposal"/>
        <w:tabs>
          <w:tab w:val="num" w:pos="1304"/>
        </w:tabs>
        <w:ind w:left="1588" w:hanging="1304"/>
        <w:rPr>
          <w:rFonts w:ascii="Times New Roman" w:hAnsi="Times New Roman"/>
          <w:b w:val="0"/>
          <w:noProof/>
        </w:rPr>
      </w:pPr>
      <w:r>
        <w:rPr>
          <w:rFonts w:ascii="Times New Roman" w:hAnsi="Times New Roman"/>
          <w:b w:val="0"/>
          <w:noProof/>
        </w:rPr>
        <w:t>Option 2</w:t>
      </w:r>
      <w:r w:rsidRPr="003870E6">
        <w:rPr>
          <w:rFonts w:ascii="Times New Roman" w:hAnsi="Times New Roman"/>
          <w:b w:val="0"/>
          <w:noProof/>
        </w:rPr>
        <w:t xml:space="preserve">: </w:t>
      </w:r>
      <w:r w:rsidRPr="003870E6">
        <w:rPr>
          <w:rFonts w:ascii="Times New Roman" w:hAnsi="Times New Roman"/>
          <w:b w:val="0"/>
          <w:noProof/>
        </w:rPr>
        <w:tab/>
      </w:r>
      <w:r w:rsidR="001C4C7E">
        <w:rPr>
          <w:rFonts w:ascii="Times New Roman" w:hAnsi="Times New Roman"/>
          <w:b w:val="0"/>
          <w:noProof/>
        </w:rPr>
        <w:tab/>
      </w:r>
      <w:r w:rsidRPr="003870E6">
        <w:rPr>
          <w:rFonts w:ascii="Times New Roman" w:hAnsi="Times New Roman"/>
          <w:b w:val="0"/>
          <w:noProof/>
        </w:rPr>
        <w:t>Support the ACDC parameters for disaster roaming UEs.</w:t>
      </w:r>
    </w:p>
    <w:p w14:paraId="19BDE8EA" w14:textId="398459FE" w:rsidR="00580E57" w:rsidRDefault="0018264F" w:rsidP="0018264F">
      <w:pPr>
        <w:pStyle w:val="Proposal"/>
        <w:tabs>
          <w:tab w:val="num" w:pos="1304"/>
        </w:tabs>
        <w:ind w:left="1588" w:hanging="1304"/>
        <w:rPr>
          <w:rFonts w:ascii="Times New Roman" w:hAnsi="Times New Roman"/>
          <w:b w:val="0"/>
          <w:noProof/>
        </w:rPr>
      </w:pPr>
      <w:r>
        <w:rPr>
          <w:rFonts w:ascii="Times New Roman" w:hAnsi="Times New Roman"/>
          <w:b w:val="0"/>
          <w:noProof/>
        </w:rPr>
        <w:t>Option 3</w:t>
      </w:r>
      <w:r w:rsidRPr="003870E6">
        <w:rPr>
          <w:rFonts w:ascii="Times New Roman" w:hAnsi="Times New Roman"/>
          <w:b w:val="0"/>
          <w:noProof/>
        </w:rPr>
        <w:t xml:space="preserve">: </w:t>
      </w:r>
      <w:r w:rsidRPr="003870E6">
        <w:rPr>
          <w:rFonts w:ascii="Times New Roman" w:hAnsi="Times New Roman"/>
          <w:b w:val="0"/>
          <w:noProof/>
        </w:rPr>
        <w:tab/>
      </w:r>
      <w:r w:rsidR="001C4C7E">
        <w:rPr>
          <w:rFonts w:ascii="Times New Roman" w:hAnsi="Times New Roman"/>
          <w:b w:val="0"/>
          <w:noProof/>
        </w:rPr>
        <w:tab/>
      </w:r>
      <w:r w:rsidRPr="003870E6">
        <w:rPr>
          <w:rFonts w:ascii="Times New Roman" w:hAnsi="Times New Roman"/>
          <w:b w:val="0"/>
          <w:noProof/>
        </w:rPr>
        <w:t>Send an LS to CT1/SA1 to ask whether ACDC is applicable to a disaster roaming UE. RAN2 decides whether to support the EAP parameters for disaster roaming UEs based on CT1/SA1 reply.</w:t>
      </w:r>
    </w:p>
    <w:p w14:paraId="39FD3294" w14:textId="026D4510" w:rsidR="00844845" w:rsidRDefault="0013257D" w:rsidP="0013257D">
      <w:pPr>
        <w:pStyle w:val="Proposal"/>
        <w:tabs>
          <w:tab w:val="num" w:pos="1304"/>
        </w:tabs>
        <w:ind w:left="1304" w:hanging="1304"/>
        <w:rPr>
          <w:rFonts w:ascii="Times New Roman" w:hAnsi="Times New Roman"/>
          <w:noProof/>
        </w:rPr>
      </w:pPr>
      <w:r>
        <w:rPr>
          <w:rFonts w:ascii="Times New Roman" w:hAnsi="Times New Roman"/>
          <w:noProof/>
        </w:rPr>
        <w:t>Proposal 8</w:t>
      </w:r>
      <w:r w:rsidRPr="006664CB">
        <w:rPr>
          <w:rFonts w:ascii="Times New Roman" w:hAnsi="Times New Roman"/>
          <w:noProof/>
        </w:rPr>
        <w:t xml:space="preserve">: </w:t>
      </w:r>
      <w:r>
        <w:rPr>
          <w:rFonts w:ascii="Times New Roman" w:hAnsi="Times New Roman"/>
          <w:noProof/>
        </w:rPr>
        <w:tab/>
      </w:r>
      <w:r w:rsidRPr="00276C4A">
        <w:rPr>
          <w:rFonts w:ascii="Times New Roman" w:hAnsi="Times New Roman"/>
          <w:noProof/>
        </w:rPr>
        <w:t>Access barring parameters for disaster roaming</w:t>
      </w:r>
      <w:r>
        <w:rPr>
          <w:rFonts w:ascii="Times New Roman" w:hAnsi="Times New Roman"/>
          <w:noProof/>
        </w:rPr>
        <w:t xml:space="preserve"> are included with the disaster roaming information in the same SIB.</w:t>
      </w:r>
    </w:p>
    <w:p w14:paraId="257D354C" w14:textId="022AAB60" w:rsidR="00D2590C" w:rsidRDefault="00D2590C" w:rsidP="00D2590C">
      <w:pPr>
        <w:pStyle w:val="Proposal"/>
        <w:tabs>
          <w:tab w:val="num" w:pos="1304"/>
        </w:tabs>
        <w:ind w:left="1304" w:hanging="1304"/>
        <w:rPr>
          <w:rFonts w:ascii="Times New Roman" w:hAnsi="Times New Roman"/>
          <w:noProof/>
        </w:rPr>
      </w:pPr>
      <w:r>
        <w:rPr>
          <w:rFonts w:ascii="Times New Roman" w:hAnsi="Times New Roman"/>
          <w:noProof/>
        </w:rPr>
        <w:t xml:space="preserve">Proposal </w:t>
      </w:r>
      <w:r w:rsidR="00844845">
        <w:rPr>
          <w:rFonts w:ascii="Times New Roman" w:hAnsi="Times New Roman"/>
          <w:noProof/>
        </w:rPr>
        <w:t>9</w:t>
      </w:r>
      <w:r w:rsidRPr="006664CB">
        <w:rPr>
          <w:rFonts w:ascii="Times New Roman" w:hAnsi="Times New Roman"/>
          <w:noProof/>
        </w:rPr>
        <w:t xml:space="preserve">: </w:t>
      </w:r>
      <w:r>
        <w:rPr>
          <w:rFonts w:ascii="Times New Roman" w:hAnsi="Times New Roman"/>
          <w:noProof/>
        </w:rPr>
        <w:tab/>
        <w:t xml:space="preserve">Support per-PLMN </w:t>
      </w:r>
      <w:r w:rsidRPr="009D676F">
        <w:rPr>
          <w:rFonts w:ascii="Times New Roman" w:hAnsi="Times New Roman"/>
          <w:noProof/>
        </w:rPr>
        <w:t>d</w:t>
      </w:r>
      <w:r w:rsidR="0045148E">
        <w:rPr>
          <w:rFonts w:ascii="Times New Roman" w:hAnsi="Times New Roman"/>
          <w:noProof/>
        </w:rPr>
        <w:t>isaster roaming</w:t>
      </w:r>
      <w:r w:rsidRPr="009D676F">
        <w:rPr>
          <w:rFonts w:ascii="Times New Roman" w:hAnsi="Times New Roman"/>
          <w:noProof/>
        </w:rPr>
        <w:t xml:space="preserve"> access barring parameters.</w:t>
      </w:r>
    </w:p>
    <w:p w14:paraId="761EEFBE" w14:textId="37FFBA4B" w:rsidR="009229AF" w:rsidRDefault="009229AF" w:rsidP="009229AF">
      <w:pPr>
        <w:pStyle w:val="Proposal"/>
        <w:tabs>
          <w:tab w:val="num" w:pos="1304"/>
        </w:tabs>
        <w:ind w:left="1304" w:hanging="1304"/>
        <w:rPr>
          <w:rFonts w:ascii="Times New Roman" w:hAnsi="Times New Roman"/>
          <w:noProof/>
        </w:rPr>
      </w:pPr>
      <w:r>
        <w:rPr>
          <w:rFonts w:ascii="Times New Roman" w:hAnsi="Times New Roman"/>
          <w:noProof/>
        </w:rPr>
        <w:t xml:space="preserve">Proposal </w:t>
      </w:r>
      <w:r w:rsidR="00844845">
        <w:rPr>
          <w:rFonts w:ascii="Times New Roman" w:hAnsi="Times New Roman"/>
          <w:noProof/>
        </w:rPr>
        <w:t>10</w:t>
      </w:r>
      <w:r w:rsidRPr="006664CB">
        <w:rPr>
          <w:rFonts w:ascii="Times New Roman" w:hAnsi="Times New Roman"/>
          <w:noProof/>
        </w:rPr>
        <w:t xml:space="preserve">: </w:t>
      </w:r>
      <w:r>
        <w:rPr>
          <w:rFonts w:ascii="Times New Roman" w:hAnsi="Times New Roman"/>
          <w:noProof/>
        </w:rPr>
        <w:tab/>
        <w:t xml:space="preserve">Reuse the existing access barring check for </w:t>
      </w:r>
      <w:r w:rsidRPr="003570A8">
        <w:rPr>
          <w:rFonts w:ascii="Times New Roman" w:hAnsi="Times New Roman"/>
          <w:noProof/>
        </w:rPr>
        <w:t xml:space="preserve">disaster </w:t>
      </w:r>
      <w:r>
        <w:rPr>
          <w:rFonts w:ascii="Times New Roman" w:hAnsi="Times New Roman"/>
        </w:rPr>
        <w:t>roam</w:t>
      </w:r>
      <w:r w:rsidRPr="003570A8">
        <w:rPr>
          <w:rFonts w:ascii="Times New Roman" w:hAnsi="Times New Roman"/>
        </w:rPr>
        <w:t>ing</w:t>
      </w:r>
      <w:r w:rsidRPr="003570A8">
        <w:rPr>
          <w:rFonts w:ascii="Times New Roman" w:hAnsi="Times New Roman"/>
          <w:noProof/>
        </w:rPr>
        <w:t xml:space="preserve"> specific access barring</w:t>
      </w:r>
    </w:p>
    <w:p w14:paraId="181198C8" w14:textId="75406B90" w:rsidR="009229AF" w:rsidRPr="009229AF" w:rsidRDefault="009229AF" w:rsidP="009229AF">
      <w:pPr>
        <w:pStyle w:val="Proposal"/>
        <w:tabs>
          <w:tab w:val="num" w:pos="1304"/>
        </w:tabs>
        <w:ind w:left="1304" w:hanging="1304"/>
        <w:rPr>
          <w:rFonts w:ascii="Times New Roman" w:hAnsi="Times New Roman"/>
          <w:noProof/>
        </w:rPr>
      </w:pPr>
      <w:r>
        <w:rPr>
          <w:rFonts w:ascii="Times New Roman" w:hAnsi="Times New Roman"/>
          <w:noProof/>
        </w:rPr>
        <w:t>Proposal 1</w:t>
      </w:r>
      <w:r w:rsidR="00844845">
        <w:rPr>
          <w:rFonts w:ascii="Times New Roman" w:hAnsi="Times New Roman"/>
          <w:noProof/>
        </w:rPr>
        <w:t>1</w:t>
      </w:r>
      <w:r w:rsidRPr="006664CB">
        <w:rPr>
          <w:rFonts w:ascii="Times New Roman" w:hAnsi="Times New Roman"/>
          <w:noProof/>
        </w:rPr>
        <w:t xml:space="preserve">: </w:t>
      </w:r>
      <w:r>
        <w:rPr>
          <w:rFonts w:ascii="Times New Roman" w:hAnsi="Times New Roman"/>
          <w:noProof/>
        </w:rPr>
        <w:tab/>
      </w:r>
      <w:r w:rsidRPr="008A2B01">
        <w:rPr>
          <w:rFonts w:ascii="Times New Roman" w:hAnsi="Times New Roman"/>
          <w:noProof/>
        </w:rPr>
        <w:t xml:space="preserve">If the </w:t>
      </w:r>
      <w:r w:rsidRPr="003570A8">
        <w:rPr>
          <w:rFonts w:ascii="Times New Roman" w:hAnsi="Times New Roman"/>
          <w:noProof/>
        </w:rPr>
        <w:t xml:space="preserve">disaster </w:t>
      </w:r>
      <w:r w:rsidRPr="008A2B01">
        <w:rPr>
          <w:rFonts w:ascii="Times New Roman" w:hAnsi="Times New Roman"/>
          <w:noProof/>
        </w:rPr>
        <w:t>roa</w:t>
      </w:r>
      <w:r w:rsidRPr="003570A8">
        <w:rPr>
          <w:rFonts w:ascii="Times New Roman" w:hAnsi="Times New Roman"/>
          <w:noProof/>
        </w:rPr>
        <w:t xml:space="preserve">ming specific access barring parameters </w:t>
      </w:r>
      <w:r w:rsidRPr="008A2B01">
        <w:rPr>
          <w:rFonts w:ascii="Times New Roman" w:hAnsi="Times New Roman"/>
          <w:noProof/>
        </w:rPr>
        <w:t>are not broadcast on the cell</w:t>
      </w:r>
      <w:r w:rsidRPr="003570A8">
        <w:rPr>
          <w:rFonts w:ascii="Times New Roman" w:hAnsi="Times New Roman"/>
          <w:noProof/>
        </w:rPr>
        <w:t>,</w:t>
      </w:r>
      <w:r w:rsidRPr="008A2B01">
        <w:rPr>
          <w:rFonts w:ascii="Times New Roman" w:hAnsi="Times New Roman"/>
          <w:noProof/>
        </w:rPr>
        <w:t xml:space="preserve"> disaster roaming UEs should use the legacy access barring parameters</w:t>
      </w:r>
      <w:r>
        <w:rPr>
          <w:rFonts w:ascii="Times New Roman" w:hAnsi="Times New Roman"/>
          <w:noProof/>
        </w:rPr>
        <w:t xml:space="preserve"> (if broadacst)</w:t>
      </w:r>
      <w:r w:rsidRPr="008A2B01">
        <w:rPr>
          <w:rFonts w:ascii="Times New Roman" w:hAnsi="Times New Roman"/>
          <w:noProof/>
        </w:rPr>
        <w:t xml:space="preserve"> for access barring check.</w:t>
      </w:r>
    </w:p>
    <w:p w14:paraId="30D17F45" w14:textId="0ACCC5CC" w:rsidR="00576FB2" w:rsidRDefault="000B60B2" w:rsidP="00461B9E">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Reference</w:t>
      </w:r>
    </w:p>
    <w:p w14:paraId="7CBC86B6" w14:textId="22EB15DA" w:rsidR="006E0955" w:rsidRDefault="0020585A" w:rsidP="000B60B2">
      <w:pPr>
        <w:pStyle w:val="Proposal"/>
        <w:tabs>
          <w:tab w:val="num" w:pos="1304"/>
        </w:tabs>
        <w:rPr>
          <w:rFonts w:ascii="Times New Roman" w:eastAsia="PMingLiU" w:hAnsi="Times New Roman"/>
          <w:b w:val="0"/>
          <w:noProof/>
          <w:lang w:val="en-US" w:eastAsia="zh-TW"/>
        </w:rPr>
      </w:pPr>
      <w:r>
        <w:rPr>
          <w:rFonts w:ascii="Times New Roman" w:hAnsi="Times New Roman"/>
          <w:b w:val="0"/>
          <w:noProof/>
        </w:rPr>
        <w:t>[</w:t>
      </w:r>
      <w:r w:rsidR="00AA3A9C">
        <w:rPr>
          <w:rFonts w:ascii="Times New Roman" w:hAnsi="Times New Roman"/>
          <w:b w:val="0"/>
          <w:noProof/>
        </w:rPr>
        <w:t>1</w:t>
      </w:r>
      <w:r>
        <w:rPr>
          <w:rFonts w:ascii="Times New Roman" w:hAnsi="Times New Roman"/>
          <w:b w:val="0"/>
          <w:noProof/>
        </w:rPr>
        <w:t xml:space="preserve">] </w:t>
      </w:r>
      <w:r w:rsidR="00397044">
        <w:rPr>
          <w:rFonts w:ascii="Times New Roman" w:eastAsia="PMingLiU" w:hAnsi="Times New Roman"/>
          <w:b w:val="0"/>
          <w:noProof/>
          <w:lang w:val="en-US" w:eastAsia="zh-TW"/>
        </w:rPr>
        <w:t xml:space="preserve">24.812 v19.1.0 Study on </w:t>
      </w:r>
      <w:r w:rsidR="00397044" w:rsidRPr="00397044">
        <w:rPr>
          <w:rFonts w:ascii="Times New Roman" w:eastAsia="PMingLiU" w:hAnsi="Times New Roman"/>
          <w:b w:val="0"/>
          <w:noProof/>
          <w:lang w:val="en-US" w:eastAsia="zh-TW"/>
        </w:rPr>
        <w:t>MINT support in EPS for 5G-only national roaming UE</w:t>
      </w:r>
    </w:p>
    <w:p w14:paraId="6EC837B0" w14:textId="521ECFA4" w:rsidR="0066539D" w:rsidRDefault="00196A0A" w:rsidP="000B60B2">
      <w:pPr>
        <w:pStyle w:val="Proposal"/>
        <w:tabs>
          <w:tab w:val="num" w:pos="1304"/>
        </w:tabs>
        <w:rPr>
          <w:rFonts w:ascii="Times New Roman" w:eastAsia="PMingLiU" w:hAnsi="Times New Roman"/>
          <w:b w:val="0"/>
          <w:noProof/>
          <w:lang w:val="en-US" w:eastAsia="zh-TW"/>
        </w:rPr>
      </w:pPr>
      <w:r>
        <w:rPr>
          <w:rFonts w:ascii="Times New Roman" w:eastAsia="PMingLiU" w:hAnsi="Times New Roman"/>
          <w:b w:val="0"/>
          <w:noProof/>
          <w:lang w:val="en-US" w:eastAsia="zh-TW"/>
        </w:rPr>
        <w:t xml:space="preserve">[2] CP-251282 </w:t>
      </w:r>
      <w:r w:rsidRPr="00196A0A">
        <w:rPr>
          <w:rFonts w:ascii="Times New Roman" w:eastAsia="PMingLiU" w:hAnsi="Times New Roman"/>
          <w:b w:val="0"/>
          <w:noProof/>
          <w:lang w:val="en-US" w:eastAsia="zh-TW"/>
        </w:rPr>
        <w:t>New WID on CT aspects of MINT support in EPS for 5G-only national roaming UE</w:t>
      </w:r>
    </w:p>
    <w:p w14:paraId="0310ADC2" w14:textId="2BE0B64D" w:rsidR="0066539D" w:rsidRDefault="0066539D" w:rsidP="000B60B2">
      <w:pPr>
        <w:pStyle w:val="Proposal"/>
        <w:tabs>
          <w:tab w:val="num" w:pos="1304"/>
        </w:tabs>
        <w:rPr>
          <w:rFonts w:ascii="Times New Roman" w:eastAsia="PMingLiU" w:hAnsi="Times New Roman"/>
          <w:b w:val="0"/>
          <w:noProof/>
          <w:lang w:val="en-US" w:eastAsia="zh-TW"/>
        </w:rPr>
      </w:pPr>
      <w:r>
        <w:rPr>
          <w:rFonts w:ascii="Times New Roman" w:eastAsia="PMingLiU" w:hAnsi="Times New Roman"/>
          <w:b w:val="0"/>
          <w:noProof/>
          <w:lang w:val="en-US" w:eastAsia="zh-TW"/>
        </w:rPr>
        <w:t xml:space="preserve">[3] C1-252195 </w:t>
      </w:r>
      <w:r w:rsidRPr="0066539D">
        <w:rPr>
          <w:rFonts w:ascii="Times New Roman" w:eastAsia="PMingLiU" w:hAnsi="Times New Roman"/>
          <w:b w:val="0"/>
          <w:noProof/>
          <w:lang w:val="en-US" w:eastAsia="zh-TW"/>
        </w:rPr>
        <w:fldChar w:fldCharType="begin"/>
      </w:r>
      <w:r w:rsidRPr="0066539D">
        <w:rPr>
          <w:rFonts w:ascii="Times New Roman" w:eastAsia="PMingLiU" w:hAnsi="Times New Roman"/>
          <w:b w:val="0"/>
          <w:noProof/>
          <w:lang w:val="en-US" w:eastAsia="zh-TW"/>
        </w:rPr>
        <w:instrText xml:space="preserve"> DOCPROPERTY  CrTitle  \* MERGEFORMAT </w:instrText>
      </w:r>
      <w:r w:rsidRPr="0066539D">
        <w:rPr>
          <w:rFonts w:ascii="Times New Roman" w:eastAsia="PMingLiU" w:hAnsi="Times New Roman"/>
          <w:b w:val="0"/>
          <w:noProof/>
          <w:lang w:val="en-US" w:eastAsia="zh-TW"/>
        </w:rPr>
        <w:fldChar w:fldCharType="separate"/>
      </w:r>
      <w:r w:rsidRPr="0066539D">
        <w:rPr>
          <w:rFonts w:ascii="Times New Roman" w:eastAsia="PMingLiU" w:hAnsi="Times New Roman"/>
          <w:b w:val="0"/>
          <w:noProof/>
          <w:lang w:val="en-US" w:eastAsia="zh-TW"/>
        </w:rPr>
        <w:t>Conclusions for Key Issue #7</w:t>
      </w:r>
      <w:r w:rsidRPr="0066539D">
        <w:rPr>
          <w:rFonts w:ascii="Times New Roman" w:eastAsia="PMingLiU" w:hAnsi="Times New Roman"/>
          <w:b w:val="0"/>
          <w:noProof/>
          <w:lang w:val="en-US" w:eastAsia="zh-TW"/>
        </w:rPr>
        <w:fldChar w:fldCharType="end"/>
      </w:r>
      <w:r>
        <w:rPr>
          <w:rFonts w:ascii="Times New Roman" w:eastAsia="PMingLiU" w:hAnsi="Times New Roman"/>
          <w:b w:val="0"/>
          <w:noProof/>
          <w:lang w:val="en-US" w:eastAsia="zh-TW"/>
        </w:rPr>
        <w:t>,</w:t>
      </w:r>
      <w:r w:rsidR="00EE7E13">
        <w:rPr>
          <w:rFonts w:ascii="Times New Roman" w:eastAsia="PMingLiU" w:hAnsi="Times New Roman"/>
          <w:b w:val="0"/>
          <w:noProof/>
          <w:lang w:val="en-US" w:eastAsia="zh-TW"/>
        </w:rPr>
        <w:t xml:space="preserve"> agreed CR to 24.812, </w:t>
      </w:r>
      <w:r>
        <w:rPr>
          <w:rFonts w:ascii="Times New Roman" w:eastAsia="PMingLiU" w:hAnsi="Times New Roman"/>
          <w:b w:val="0"/>
          <w:noProof/>
          <w:lang w:val="en-US" w:eastAsia="zh-TW"/>
        </w:rPr>
        <w:t xml:space="preserve"> </w:t>
      </w:r>
      <w:r w:rsidRPr="0066539D">
        <w:rPr>
          <w:rFonts w:ascii="Times New Roman" w:eastAsia="PMingLiU" w:hAnsi="Times New Roman"/>
          <w:b w:val="0"/>
          <w:noProof/>
          <w:lang w:val="en-US" w:eastAsia="zh-TW"/>
        </w:rPr>
        <w:fldChar w:fldCharType="begin"/>
      </w:r>
      <w:r w:rsidRPr="0066539D">
        <w:rPr>
          <w:rFonts w:ascii="Times New Roman" w:eastAsia="PMingLiU" w:hAnsi="Times New Roman"/>
          <w:b w:val="0"/>
          <w:noProof/>
          <w:lang w:val="en-US" w:eastAsia="zh-TW"/>
        </w:rPr>
        <w:instrText xml:space="preserve"> DOCPROPERTY  SourceIfWg  \* MERGEFORMAT </w:instrText>
      </w:r>
      <w:r w:rsidRPr="0066539D">
        <w:rPr>
          <w:rFonts w:ascii="Times New Roman" w:eastAsia="PMingLiU" w:hAnsi="Times New Roman"/>
          <w:b w:val="0"/>
          <w:noProof/>
          <w:lang w:val="en-US" w:eastAsia="zh-TW"/>
        </w:rPr>
        <w:fldChar w:fldCharType="separate"/>
      </w:r>
      <w:r w:rsidRPr="0066539D">
        <w:rPr>
          <w:rFonts w:ascii="Times New Roman" w:eastAsia="PMingLiU" w:hAnsi="Times New Roman"/>
          <w:b w:val="0"/>
          <w:noProof/>
          <w:lang w:val="en-US" w:eastAsia="zh-TW"/>
        </w:rPr>
        <w:t>Google, InterDigital, Nokia, China Telecom</w:t>
      </w:r>
      <w:r w:rsidRPr="0066539D">
        <w:rPr>
          <w:rFonts w:ascii="Times New Roman" w:eastAsia="PMingLiU" w:hAnsi="Times New Roman"/>
          <w:b w:val="0"/>
          <w:noProof/>
          <w:lang w:val="en-US" w:eastAsia="zh-TW"/>
        </w:rPr>
        <w:fldChar w:fldCharType="end"/>
      </w:r>
      <w:bookmarkEnd w:id="0"/>
      <w:bookmarkEnd w:id="1"/>
    </w:p>
    <w:p w14:paraId="3F7A8508" w14:textId="2DBC60DC" w:rsidR="00EE7E13" w:rsidRDefault="00CA6045" w:rsidP="000B60B2">
      <w:pPr>
        <w:pStyle w:val="Proposal"/>
        <w:tabs>
          <w:tab w:val="num" w:pos="1304"/>
        </w:tabs>
        <w:rPr>
          <w:rFonts w:ascii="Times New Roman" w:eastAsia="PMingLiU" w:hAnsi="Times New Roman"/>
          <w:b w:val="0"/>
          <w:noProof/>
          <w:lang w:val="en-US" w:eastAsia="zh-TW"/>
        </w:rPr>
      </w:pPr>
      <w:r>
        <w:rPr>
          <w:rFonts w:ascii="Times New Roman" w:eastAsia="PMingLiU" w:hAnsi="Times New Roman"/>
          <w:b w:val="0"/>
          <w:noProof/>
          <w:lang w:val="en-US" w:eastAsia="zh-TW"/>
        </w:rPr>
        <w:t>[4] R2-2506827</w:t>
      </w:r>
      <w:r w:rsidR="00EE7E13">
        <w:rPr>
          <w:rFonts w:ascii="Times New Roman" w:eastAsia="PMingLiU" w:hAnsi="Times New Roman"/>
          <w:b w:val="0"/>
          <w:noProof/>
          <w:lang w:val="en-US" w:eastAsia="zh-TW"/>
        </w:rPr>
        <w:t xml:space="preserve"> Introduc</w:t>
      </w:r>
      <w:r w:rsidR="004D7429">
        <w:rPr>
          <w:rFonts w:ascii="Times New Roman" w:eastAsia="PMingLiU" w:hAnsi="Times New Roman"/>
          <w:b w:val="0"/>
          <w:noProof/>
          <w:lang w:val="en-US" w:eastAsia="zh-TW"/>
        </w:rPr>
        <w:t>tion of MINT for EPS, 36.331 CR</w:t>
      </w:r>
    </w:p>
    <w:p w14:paraId="60089816" w14:textId="59084CB1" w:rsidR="00EE7E13" w:rsidRDefault="00EE7E13" w:rsidP="000B60B2">
      <w:pPr>
        <w:pStyle w:val="Proposal"/>
        <w:tabs>
          <w:tab w:val="num" w:pos="1304"/>
        </w:tabs>
        <w:rPr>
          <w:rFonts w:ascii="Times New Roman" w:eastAsia="PMingLiU" w:hAnsi="Times New Roman"/>
          <w:b w:val="0"/>
          <w:noProof/>
          <w:lang w:val="en-US" w:eastAsia="zh-TW"/>
        </w:rPr>
      </w:pPr>
      <w:r>
        <w:rPr>
          <w:rFonts w:ascii="Times New Roman" w:eastAsia="PMingLiU" w:hAnsi="Times New Roman"/>
          <w:b w:val="0"/>
          <w:noProof/>
          <w:lang w:val="en-US" w:eastAsia="zh-TW"/>
        </w:rPr>
        <w:t xml:space="preserve">[5] </w:t>
      </w:r>
      <w:r w:rsidR="004D7429">
        <w:rPr>
          <w:rFonts w:ascii="Times New Roman" w:eastAsia="PMingLiU" w:hAnsi="Times New Roman"/>
          <w:b w:val="0"/>
          <w:noProof/>
          <w:lang w:val="en-US" w:eastAsia="zh-TW"/>
        </w:rPr>
        <w:t>R2-2</w:t>
      </w:r>
      <w:r w:rsidR="00CA6045">
        <w:rPr>
          <w:rFonts w:ascii="Times New Roman" w:eastAsia="PMingLiU" w:hAnsi="Times New Roman"/>
          <w:b w:val="0"/>
          <w:noProof/>
          <w:lang w:val="en-US" w:eastAsia="zh-TW"/>
        </w:rPr>
        <w:t>506829</w:t>
      </w:r>
      <w:r w:rsidR="004D7429">
        <w:rPr>
          <w:rFonts w:ascii="Times New Roman" w:eastAsia="PMingLiU" w:hAnsi="Times New Roman"/>
          <w:b w:val="0"/>
          <w:noProof/>
          <w:lang w:val="en-US" w:eastAsia="zh-TW"/>
        </w:rPr>
        <w:t xml:space="preserve"> Introduction of MINT for EPS, 36.300 CR</w:t>
      </w:r>
    </w:p>
    <w:p w14:paraId="43823058" w14:textId="1358D881" w:rsidR="004D7429" w:rsidRDefault="00CA6045" w:rsidP="000B60B2">
      <w:pPr>
        <w:pStyle w:val="Proposal"/>
        <w:tabs>
          <w:tab w:val="num" w:pos="1304"/>
        </w:tabs>
        <w:rPr>
          <w:rFonts w:ascii="Times New Roman" w:eastAsia="PMingLiU" w:hAnsi="Times New Roman"/>
          <w:b w:val="0"/>
          <w:noProof/>
          <w:lang w:val="en-US" w:eastAsia="zh-TW"/>
        </w:rPr>
      </w:pPr>
      <w:r>
        <w:rPr>
          <w:rFonts w:ascii="Times New Roman" w:eastAsia="PMingLiU" w:hAnsi="Times New Roman"/>
          <w:b w:val="0"/>
          <w:noProof/>
          <w:lang w:val="en-US" w:eastAsia="zh-TW"/>
        </w:rPr>
        <w:lastRenderedPageBreak/>
        <w:t>[6] R2-2506830</w:t>
      </w:r>
      <w:r w:rsidR="004D7429">
        <w:rPr>
          <w:rFonts w:ascii="Times New Roman" w:eastAsia="PMingLiU" w:hAnsi="Times New Roman"/>
          <w:b w:val="0"/>
          <w:noProof/>
          <w:lang w:val="en-US" w:eastAsia="zh-TW"/>
        </w:rPr>
        <w:t xml:space="preserve"> Introduction of MINT for EPS, 36.306 CR</w:t>
      </w:r>
    </w:p>
    <w:sectPr w:rsidR="004D7429" w:rsidSect="0039388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A2CF7" w14:textId="77777777" w:rsidR="007D1D15" w:rsidRDefault="007D1D15" w:rsidP="008615B4">
      <w:pPr>
        <w:spacing w:after="0"/>
      </w:pPr>
      <w:r>
        <w:separator/>
      </w:r>
    </w:p>
  </w:endnote>
  <w:endnote w:type="continuationSeparator" w:id="0">
    <w:p w14:paraId="56400520" w14:textId="77777777" w:rsidR="007D1D15" w:rsidRDefault="007D1D15"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C26F16" w:rsidRDefault="00C26F16"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C26F16" w:rsidRDefault="00C26F16"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C26F16" w:rsidRDefault="00C26F16"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6E305" w14:textId="77777777" w:rsidR="007D1D15" w:rsidRDefault="007D1D15" w:rsidP="008615B4">
      <w:pPr>
        <w:spacing w:after="0"/>
      </w:pPr>
      <w:r>
        <w:separator/>
      </w:r>
    </w:p>
  </w:footnote>
  <w:footnote w:type="continuationSeparator" w:id="0">
    <w:p w14:paraId="1ED192B3" w14:textId="77777777" w:rsidR="007D1D15" w:rsidRDefault="007D1D15"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C26F16" w:rsidRDefault="00C26F16"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C26F16" w:rsidRDefault="00C26F16"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C26F16" w:rsidRDefault="00C26F16"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D6136A"/>
    <w:multiLevelType w:val="hybridMultilevel"/>
    <w:tmpl w:val="EE2E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B225F"/>
    <w:multiLevelType w:val="hybridMultilevel"/>
    <w:tmpl w:val="8154E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F5BE4"/>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37737"/>
    <w:multiLevelType w:val="hybridMultilevel"/>
    <w:tmpl w:val="54FA6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96899"/>
    <w:multiLevelType w:val="hybridMultilevel"/>
    <w:tmpl w:val="45B0E7A8"/>
    <w:lvl w:ilvl="0" w:tplc="4412F58A">
      <w:start w:val="1"/>
      <w:numFmt w:val="lowerLetter"/>
      <w:lvlText w:val="%1."/>
      <w:lvlJc w:val="left"/>
      <w:pPr>
        <w:ind w:left="1800" w:hanging="360"/>
      </w:pPr>
      <w:rPr>
        <w:rFonts w:hint="default"/>
        <w:b/>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9F46F4"/>
    <w:multiLevelType w:val="hybridMultilevel"/>
    <w:tmpl w:val="64DE1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57522"/>
    <w:multiLevelType w:val="multilevel"/>
    <w:tmpl w:val="F9FE5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F1075C"/>
    <w:multiLevelType w:val="hybridMultilevel"/>
    <w:tmpl w:val="0E92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B2254"/>
    <w:multiLevelType w:val="hybridMultilevel"/>
    <w:tmpl w:val="E73CA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9230E"/>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83D56"/>
    <w:multiLevelType w:val="hybridMultilevel"/>
    <w:tmpl w:val="B9962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C21484"/>
    <w:multiLevelType w:val="hybridMultilevel"/>
    <w:tmpl w:val="A228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33F7A"/>
    <w:multiLevelType w:val="hybridMultilevel"/>
    <w:tmpl w:val="4D681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8" w15:restartNumberingAfterBreak="0">
    <w:nsid w:val="50371AA0"/>
    <w:multiLevelType w:val="hybridMultilevel"/>
    <w:tmpl w:val="4E74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359B0"/>
    <w:multiLevelType w:val="hybridMultilevel"/>
    <w:tmpl w:val="4D681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F85F23"/>
    <w:multiLevelType w:val="hybridMultilevel"/>
    <w:tmpl w:val="016CE6B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D81821"/>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6507BB"/>
    <w:multiLevelType w:val="hybridMultilevel"/>
    <w:tmpl w:val="8A86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4D2BE0"/>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9"/>
  </w:num>
  <w:num w:numId="3">
    <w:abstractNumId w:val="16"/>
  </w:num>
  <w:num w:numId="4">
    <w:abstractNumId w:val="6"/>
  </w:num>
  <w:num w:numId="5">
    <w:abstractNumId w:val="13"/>
  </w:num>
  <w:num w:numId="6">
    <w:abstractNumId w:val="17"/>
  </w:num>
  <w:num w:numId="7">
    <w:abstractNumId w:val="0"/>
  </w:num>
  <w:num w:numId="8">
    <w:abstractNumId w:val="25"/>
  </w:num>
  <w:num w:numId="9">
    <w:abstractNumId w:val="7"/>
  </w:num>
  <w:num w:numId="10">
    <w:abstractNumId w:val="5"/>
  </w:num>
  <w:num w:numId="11">
    <w:abstractNumId w:val="23"/>
  </w:num>
  <w:num w:numId="12">
    <w:abstractNumId w:val="2"/>
  </w:num>
  <w:num w:numId="13">
    <w:abstractNumId w:val="3"/>
  </w:num>
  <w:num w:numId="14">
    <w:abstractNumId w:val="26"/>
  </w:num>
  <w:num w:numId="15">
    <w:abstractNumId w:val="11"/>
  </w:num>
  <w:num w:numId="16">
    <w:abstractNumId w:val="22"/>
  </w:num>
  <w:num w:numId="17">
    <w:abstractNumId w:val="21"/>
  </w:num>
  <w:num w:numId="18">
    <w:abstractNumId w:val="1"/>
  </w:num>
  <w:num w:numId="19">
    <w:abstractNumId w:val="14"/>
  </w:num>
  <w:num w:numId="20">
    <w:abstractNumId w:val="9"/>
  </w:num>
  <w:num w:numId="21">
    <w:abstractNumId w:val="12"/>
  </w:num>
  <w:num w:numId="22">
    <w:abstractNumId w:val="4"/>
  </w:num>
  <w:num w:numId="23">
    <w:abstractNumId w:val="18"/>
  </w:num>
  <w:num w:numId="24">
    <w:abstractNumId w:val="10"/>
  </w:num>
  <w:num w:numId="25">
    <w:abstractNumId w:val="8"/>
  </w:num>
  <w:num w:numId="26">
    <w:abstractNumId w:val="15"/>
  </w:num>
  <w:num w:numId="27">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_r1">
    <w15:presenceInfo w15:providerId="None" w15:userId="Google_SangM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00"/>
    <w:rsid w:val="00000D93"/>
    <w:rsid w:val="000018BD"/>
    <w:rsid w:val="000024B4"/>
    <w:rsid w:val="000034E6"/>
    <w:rsid w:val="00003701"/>
    <w:rsid w:val="00003EA1"/>
    <w:rsid w:val="00004981"/>
    <w:rsid w:val="000052A5"/>
    <w:rsid w:val="0000567F"/>
    <w:rsid w:val="00006D23"/>
    <w:rsid w:val="00007695"/>
    <w:rsid w:val="00011536"/>
    <w:rsid w:val="000128A2"/>
    <w:rsid w:val="00012937"/>
    <w:rsid w:val="000129F3"/>
    <w:rsid w:val="00013865"/>
    <w:rsid w:val="00014797"/>
    <w:rsid w:val="00015F4E"/>
    <w:rsid w:val="000169C5"/>
    <w:rsid w:val="00017FD2"/>
    <w:rsid w:val="00020034"/>
    <w:rsid w:val="000208DB"/>
    <w:rsid w:val="00020B52"/>
    <w:rsid w:val="000211F4"/>
    <w:rsid w:val="0002124A"/>
    <w:rsid w:val="00021B0E"/>
    <w:rsid w:val="000222C7"/>
    <w:rsid w:val="000228DF"/>
    <w:rsid w:val="00022E4A"/>
    <w:rsid w:val="000232CC"/>
    <w:rsid w:val="00024B29"/>
    <w:rsid w:val="00024C00"/>
    <w:rsid w:val="00025E31"/>
    <w:rsid w:val="000264FC"/>
    <w:rsid w:val="00031569"/>
    <w:rsid w:val="00031D2C"/>
    <w:rsid w:val="00031DE0"/>
    <w:rsid w:val="00034335"/>
    <w:rsid w:val="000348A1"/>
    <w:rsid w:val="000372AD"/>
    <w:rsid w:val="00041571"/>
    <w:rsid w:val="00043549"/>
    <w:rsid w:val="00043F2D"/>
    <w:rsid w:val="0004471E"/>
    <w:rsid w:val="00046742"/>
    <w:rsid w:val="0004748F"/>
    <w:rsid w:val="0004791E"/>
    <w:rsid w:val="00050040"/>
    <w:rsid w:val="000500CF"/>
    <w:rsid w:val="0005115F"/>
    <w:rsid w:val="00054AFF"/>
    <w:rsid w:val="00054E3A"/>
    <w:rsid w:val="00054F45"/>
    <w:rsid w:val="00055651"/>
    <w:rsid w:val="00055BDE"/>
    <w:rsid w:val="00055C00"/>
    <w:rsid w:val="00055EA8"/>
    <w:rsid w:val="00056FA2"/>
    <w:rsid w:val="0005705F"/>
    <w:rsid w:val="0005749B"/>
    <w:rsid w:val="000601C9"/>
    <w:rsid w:val="00060956"/>
    <w:rsid w:val="00061D36"/>
    <w:rsid w:val="00061EA2"/>
    <w:rsid w:val="0006362E"/>
    <w:rsid w:val="0006392F"/>
    <w:rsid w:val="0006441D"/>
    <w:rsid w:val="00066C3C"/>
    <w:rsid w:val="00067B39"/>
    <w:rsid w:val="00071F5E"/>
    <w:rsid w:val="0007289E"/>
    <w:rsid w:val="00072ABD"/>
    <w:rsid w:val="00077639"/>
    <w:rsid w:val="00077DB3"/>
    <w:rsid w:val="00081327"/>
    <w:rsid w:val="00083B83"/>
    <w:rsid w:val="00084AC4"/>
    <w:rsid w:val="00084E83"/>
    <w:rsid w:val="00091520"/>
    <w:rsid w:val="00091ECA"/>
    <w:rsid w:val="0009290F"/>
    <w:rsid w:val="0009481B"/>
    <w:rsid w:val="000956E3"/>
    <w:rsid w:val="00095875"/>
    <w:rsid w:val="00095960"/>
    <w:rsid w:val="0009602F"/>
    <w:rsid w:val="000A314B"/>
    <w:rsid w:val="000A3F78"/>
    <w:rsid w:val="000A400C"/>
    <w:rsid w:val="000A576E"/>
    <w:rsid w:val="000A6394"/>
    <w:rsid w:val="000A65C0"/>
    <w:rsid w:val="000A6926"/>
    <w:rsid w:val="000A6A78"/>
    <w:rsid w:val="000A7363"/>
    <w:rsid w:val="000A73BC"/>
    <w:rsid w:val="000B14EB"/>
    <w:rsid w:val="000B26DC"/>
    <w:rsid w:val="000B284D"/>
    <w:rsid w:val="000B2FBE"/>
    <w:rsid w:val="000B3B16"/>
    <w:rsid w:val="000B51C5"/>
    <w:rsid w:val="000B5C93"/>
    <w:rsid w:val="000B60B2"/>
    <w:rsid w:val="000B7CB4"/>
    <w:rsid w:val="000B7FE6"/>
    <w:rsid w:val="000B7FED"/>
    <w:rsid w:val="000C038A"/>
    <w:rsid w:val="000C0EA9"/>
    <w:rsid w:val="000C3036"/>
    <w:rsid w:val="000C42A7"/>
    <w:rsid w:val="000C6598"/>
    <w:rsid w:val="000C68BF"/>
    <w:rsid w:val="000C6A72"/>
    <w:rsid w:val="000C6ABB"/>
    <w:rsid w:val="000C7B24"/>
    <w:rsid w:val="000D0D46"/>
    <w:rsid w:val="000D26CF"/>
    <w:rsid w:val="000D3609"/>
    <w:rsid w:val="000D47AF"/>
    <w:rsid w:val="000E15D7"/>
    <w:rsid w:val="000E3E34"/>
    <w:rsid w:val="000E685E"/>
    <w:rsid w:val="000E72D2"/>
    <w:rsid w:val="000F04E5"/>
    <w:rsid w:val="000F1467"/>
    <w:rsid w:val="000F24DD"/>
    <w:rsid w:val="000F362A"/>
    <w:rsid w:val="000F4786"/>
    <w:rsid w:val="000F4B37"/>
    <w:rsid w:val="000F584F"/>
    <w:rsid w:val="000F6683"/>
    <w:rsid w:val="000F7842"/>
    <w:rsid w:val="00103851"/>
    <w:rsid w:val="00104969"/>
    <w:rsid w:val="001050EC"/>
    <w:rsid w:val="001109F1"/>
    <w:rsid w:val="00111328"/>
    <w:rsid w:val="001120B1"/>
    <w:rsid w:val="00112FAF"/>
    <w:rsid w:val="00113D4C"/>
    <w:rsid w:val="00113D9D"/>
    <w:rsid w:val="00113DF5"/>
    <w:rsid w:val="00114D4B"/>
    <w:rsid w:val="00116F7E"/>
    <w:rsid w:val="00120B67"/>
    <w:rsid w:val="0012266B"/>
    <w:rsid w:val="0012303B"/>
    <w:rsid w:val="001242F4"/>
    <w:rsid w:val="001249E0"/>
    <w:rsid w:val="00124F11"/>
    <w:rsid w:val="00125809"/>
    <w:rsid w:val="00125F68"/>
    <w:rsid w:val="0013023B"/>
    <w:rsid w:val="0013257D"/>
    <w:rsid w:val="00136577"/>
    <w:rsid w:val="00136C99"/>
    <w:rsid w:val="00140403"/>
    <w:rsid w:val="00140FAB"/>
    <w:rsid w:val="00141412"/>
    <w:rsid w:val="00144A26"/>
    <w:rsid w:val="00144FAA"/>
    <w:rsid w:val="00145D43"/>
    <w:rsid w:val="0014635C"/>
    <w:rsid w:val="00146423"/>
    <w:rsid w:val="001473D5"/>
    <w:rsid w:val="00150C86"/>
    <w:rsid w:val="00150F95"/>
    <w:rsid w:val="00151150"/>
    <w:rsid w:val="00151449"/>
    <w:rsid w:val="00151508"/>
    <w:rsid w:val="00152316"/>
    <w:rsid w:val="00152CE8"/>
    <w:rsid w:val="001568DB"/>
    <w:rsid w:val="00156E80"/>
    <w:rsid w:val="00157615"/>
    <w:rsid w:val="00161076"/>
    <w:rsid w:val="00162670"/>
    <w:rsid w:val="001629E7"/>
    <w:rsid w:val="001637B2"/>
    <w:rsid w:val="001637FC"/>
    <w:rsid w:val="00163C37"/>
    <w:rsid w:val="00164155"/>
    <w:rsid w:val="00164DAF"/>
    <w:rsid w:val="0016598E"/>
    <w:rsid w:val="001669E8"/>
    <w:rsid w:val="001674A6"/>
    <w:rsid w:val="00170B20"/>
    <w:rsid w:val="0017159E"/>
    <w:rsid w:val="00171F9E"/>
    <w:rsid w:val="001721F1"/>
    <w:rsid w:val="00172E2E"/>
    <w:rsid w:val="00173D5A"/>
    <w:rsid w:val="001778C9"/>
    <w:rsid w:val="00177B23"/>
    <w:rsid w:val="00177B61"/>
    <w:rsid w:val="00177C08"/>
    <w:rsid w:val="00180367"/>
    <w:rsid w:val="00180955"/>
    <w:rsid w:val="00182382"/>
    <w:rsid w:val="001824BA"/>
    <w:rsid w:val="0018264F"/>
    <w:rsid w:val="00182C9A"/>
    <w:rsid w:val="00184F91"/>
    <w:rsid w:val="00185895"/>
    <w:rsid w:val="001863CE"/>
    <w:rsid w:val="001879FA"/>
    <w:rsid w:val="00190773"/>
    <w:rsid w:val="001917DE"/>
    <w:rsid w:val="00191EFC"/>
    <w:rsid w:val="00192C46"/>
    <w:rsid w:val="00192E69"/>
    <w:rsid w:val="00193655"/>
    <w:rsid w:val="00193D6E"/>
    <w:rsid w:val="00194328"/>
    <w:rsid w:val="00195079"/>
    <w:rsid w:val="00196A0A"/>
    <w:rsid w:val="0019762E"/>
    <w:rsid w:val="001A00CC"/>
    <w:rsid w:val="001A0230"/>
    <w:rsid w:val="001A07DB"/>
    <w:rsid w:val="001A08B3"/>
    <w:rsid w:val="001A0EAC"/>
    <w:rsid w:val="001A3E70"/>
    <w:rsid w:val="001A4039"/>
    <w:rsid w:val="001A41C2"/>
    <w:rsid w:val="001A469B"/>
    <w:rsid w:val="001A4EA1"/>
    <w:rsid w:val="001A5E26"/>
    <w:rsid w:val="001A680D"/>
    <w:rsid w:val="001A7B60"/>
    <w:rsid w:val="001B0B77"/>
    <w:rsid w:val="001B1C67"/>
    <w:rsid w:val="001B27F0"/>
    <w:rsid w:val="001B3D73"/>
    <w:rsid w:val="001B3FF1"/>
    <w:rsid w:val="001B52F0"/>
    <w:rsid w:val="001B67A3"/>
    <w:rsid w:val="001B7106"/>
    <w:rsid w:val="001B7A65"/>
    <w:rsid w:val="001C15F5"/>
    <w:rsid w:val="001C170C"/>
    <w:rsid w:val="001C4C7E"/>
    <w:rsid w:val="001C4F81"/>
    <w:rsid w:val="001C50E3"/>
    <w:rsid w:val="001C51FB"/>
    <w:rsid w:val="001C5587"/>
    <w:rsid w:val="001C5ABF"/>
    <w:rsid w:val="001C73F5"/>
    <w:rsid w:val="001D0578"/>
    <w:rsid w:val="001D0C14"/>
    <w:rsid w:val="001D10CA"/>
    <w:rsid w:val="001D5AC6"/>
    <w:rsid w:val="001E1CFB"/>
    <w:rsid w:val="001E22A0"/>
    <w:rsid w:val="001E2838"/>
    <w:rsid w:val="001E41F3"/>
    <w:rsid w:val="001E7D52"/>
    <w:rsid w:val="001E7FDD"/>
    <w:rsid w:val="001F0ED4"/>
    <w:rsid w:val="001F1446"/>
    <w:rsid w:val="001F1674"/>
    <w:rsid w:val="001F169D"/>
    <w:rsid w:val="001F17DC"/>
    <w:rsid w:val="001F1D5A"/>
    <w:rsid w:val="001F2C64"/>
    <w:rsid w:val="001F437E"/>
    <w:rsid w:val="001F522A"/>
    <w:rsid w:val="001F5A53"/>
    <w:rsid w:val="001F5AEE"/>
    <w:rsid w:val="001F7B5E"/>
    <w:rsid w:val="0020002F"/>
    <w:rsid w:val="00200E94"/>
    <w:rsid w:val="00202612"/>
    <w:rsid w:val="00202C4B"/>
    <w:rsid w:val="00203B49"/>
    <w:rsid w:val="0020585A"/>
    <w:rsid w:val="00207236"/>
    <w:rsid w:val="00207ACA"/>
    <w:rsid w:val="00207F76"/>
    <w:rsid w:val="00210367"/>
    <w:rsid w:val="00211C95"/>
    <w:rsid w:val="00211C97"/>
    <w:rsid w:val="00211E52"/>
    <w:rsid w:val="00212432"/>
    <w:rsid w:val="00213DB7"/>
    <w:rsid w:val="00214531"/>
    <w:rsid w:val="002146FA"/>
    <w:rsid w:val="0021565E"/>
    <w:rsid w:val="00216B81"/>
    <w:rsid w:val="00216E34"/>
    <w:rsid w:val="002172C5"/>
    <w:rsid w:val="00222DD5"/>
    <w:rsid w:val="00224701"/>
    <w:rsid w:val="00224725"/>
    <w:rsid w:val="00224D43"/>
    <w:rsid w:val="002271E5"/>
    <w:rsid w:val="00230A64"/>
    <w:rsid w:val="00230ED3"/>
    <w:rsid w:val="0023119D"/>
    <w:rsid w:val="00231825"/>
    <w:rsid w:val="00232B01"/>
    <w:rsid w:val="002334DE"/>
    <w:rsid w:val="00235791"/>
    <w:rsid w:val="00236448"/>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1BBD"/>
    <w:rsid w:val="002525B8"/>
    <w:rsid w:val="00252B35"/>
    <w:rsid w:val="00253539"/>
    <w:rsid w:val="00253911"/>
    <w:rsid w:val="00254B19"/>
    <w:rsid w:val="002550D7"/>
    <w:rsid w:val="00255369"/>
    <w:rsid w:val="002556BF"/>
    <w:rsid w:val="00256B99"/>
    <w:rsid w:val="002576E6"/>
    <w:rsid w:val="0026004D"/>
    <w:rsid w:val="0026008E"/>
    <w:rsid w:val="002640DD"/>
    <w:rsid w:val="002641A5"/>
    <w:rsid w:val="00266193"/>
    <w:rsid w:val="002671F2"/>
    <w:rsid w:val="0026742E"/>
    <w:rsid w:val="002678CD"/>
    <w:rsid w:val="00273659"/>
    <w:rsid w:val="0027522E"/>
    <w:rsid w:val="002755D1"/>
    <w:rsid w:val="00275D12"/>
    <w:rsid w:val="002761C8"/>
    <w:rsid w:val="00276C4A"/>
    <w:rsid w:val="00280C24"/>
    <w:rsid w:val="00281715"/>
    <w:rsid w:val="00284E62"/>
    <w:rsid w:val="00284FEB"/>
    <w:rsid w:val="00285B32"/>
    <w:rsid w:val="002860C4"/>
    <w:rsid w:val="0028624D"/>
    <w:rsid w:val="00286E5A"/>
    <w:rsid w:val="0028709E"/>
    <w:rsid w:val="002877C1"/>
    <w:rsid w:val="00290040"/>
    <w:rsid w:val="00290DA6"/>
    <w:rsid w:val="00291469"/>
    <w:rsid w:val="00293857"/>
    <w:rsid w:val="0029403D"/>
    <w:rsid w:val="00296A03"/>
    <w:rsid w:val="0029771C"/>
    <w:rsid w:val="00297EC7"/>
    <w:rsid w:val="002A2316"/>
    <w:rsid w:val="002A2FDE"/>
    <w:rsid w:val="002A3D37"/>
    <w:rsid w:val="002A405A"/>
    <w:rsid w:val="002A514E"/>
    <w:rsid w:val="002A5471"/>
    <w:rsid w:val="002A5AE9"/>
    <w:rsid w:val="002A7A40"/>
    <w:rsid w:val="002B1342"/>
    <w:rsid w:val="002B28B4"/>
    <w:rsid w:val="002B2D2A"/>
    <w:rsid w:val="002B307A"/>
    <w:rsid w:val="002B31E7"/>
    <w:rsid w:val="002B3AB5"/>
    <w:rsid w:val="002B51BC"/>
    <w:rsid w:val="002B5741"/>
    <w:rsid w:val="002B7175"/>
    <w:rsid w:val="002B7748"/>
    <w:rsid w:val="002C0790"/>
    <w:rsid w:val="002C2AB8"/>
    <w:rsid w:val="002C3B56"/>
    <w:rsid w:val="002C4617"/>
    <w:rsid w:val="002C60B6"/>
    <w:rsid w:val="002C63F6"/>
    <w:rsid w:val="002C654F"/>
    <w:rsid w:val="002C66F8"/>
    <w:rsid w:val="002D02A2"/>
    <w:rsid w:val="002D05D3"/>
    <w:rsid w:val="002D08FC"/>
    <w:rsid w:val="002D4E57"/>
    <w:rsid w:val="002D4EDE"/>
    <w:rsid w:val="002D68DC"/>
    <w:rsid w:val="002E0E18"/>
    <w:rsid w:val="002E1CDB"/>
    <w:rsid w:val="002E1DEE"/>
    <w:rsid w:val="002E20CF"/>
    <w:rsid w:val="002E23A2"/>
    <w:rsid w:val="002E3E65"/>
    <w:rsid w:val="002E4902"/>
    <w:rsid w:val="002E4A87"/>
    <w:rsid w:val="002E53CA"/>
    <w:rsid w:val="002E5596"/>
    <w:rsid w:val="002E5977"/>
    <w:rsid w:val="002E6722"/>
    <w:rsid w:val="002E697D"/>
    <w:rsid w:val="002E7239"/>
    <w:rsid w:val="002E7346"/>
    <w:rsid w:val="002E77EF"/>
    <w:rsid w:val="002E79C8"/>
    <w:rsid w:val="002F144D"/>
    <w:rsid w:val="002F20E1"/>
    <w:rsid w:val="002F2D27"/>
    <w:rsid w:val="002F4CF0"/>
    <w:rsid w:val="002F6055"/>
    <w:rsid w:val="002F643A"/>
    <w:rsid w:val="002F72BB"/>
    <w:rsid w:val="002F75EB"/>
    <w:rsid w:val="0030169B"/>
    <w:rsid w:val="0030256D"/>
    <w:rsid w:val="00302781"/>
    <w:rsid w:val="00302E9B"/>
    <w:rsid w:val="0030447C"/>
    <w:rsid w:val="00304DBF"/>
    <w:rsid w:val="00305409"/>
    <w:rsid w:val="00305BD8"/>
    <w:rsid w:val="0031106F"/>
    <w:rsid w:val="00311215"/>
    <w:rsid w:val="003114A7"/>
    <w:rsid w:val="00313C0F"/>
    <w:rsid w:val="0031486F"/>
    <w:rsid w:val="00314BD5"/>
    <w:rsid w:val="00314F99"/>
    <w:rsid w:val="0031526E"/>
    <w:rsid w:val="00316515"/>
    <w:rsid w:val="003201D5"/>
    <w:rsid w:val="0032111F"/>
    <w:rsid w:val="00321F13"/>
    <w:rsid w:val="00321F9B"/>
    <w:rsid w:val="00322F66"/>
    <w:rsid w:val="00323612"/>
    <w:rsid w:val="003252F8"/>
    <w:rsid w:val="00325E59"/>
    <w:rsid w:val="00326378"/>
    <w:rsid w:val="00326961"/>
    <w:rsid w:val="00326DBF"/>
    <w:rsid w:val="00326E42"/>
    <w:rsid w:val="00327DD2"/>
    <w:rsid w:val="00330081"/>
    <w:rsid w:val="00330BBA"/>
    <w:rsid w:val="00330C26"/>
    <w:rsid w:val="003366CB"/>
    <w:rsid w:val="00337A72"/>
    <w:rsid w:val="00337CA4"/>
    <w:rsid w:val="00342ABE"/>
    <w:rsid w:val="00343CF0"/>
    <w:rsid w:val="00343D08"/>
    <w:rsid w:val="00343D90"/>
    <w:rsid w:val="00343E28"/>
    <w:rsid w:val="003454DD"/>
    <w:rsid w:val="003476DB"/>
    <w:rsid w:val="00350D42"/>
    <w:rsid w:val="0035260F"/>
    <w:rsid w:val="0035299F"/>
    <w:rsid w:val="00353D2D"/>
    <w:rsid w:val="00354081"/>
    <w:rsid w:val="00354220"/>
    <w:rsid w:val="003570A8"/>
    <w:rsid w:val="00360393"/>
    <w:rsid w:val="003609EF"/>
    <w:rsid w:val="00361B43"/>
    <w:rsid w:val="0036231A"/>
    <w:rsid w:val="00362351"/>
    <w:rsid w:val="00363545"/>
    <w:rsid w:val="00363FDC"/>
    <w:rsid w:val="003643D8"/>
    <w:rsid w:val="0036464B"/>
    <w:rsid w:val="00364DA3"/>
    <w:rsid w:val="003651A6"/>
    <w:rsid w:val="003651F8"/>
    <w:rsid w:val="0036569C"/>
    <w:rsid w:val="00366943"/>
    <w:rsid w:val="0037089D"/>
    <w:rsid w:val="003719B7"/>
    <w:rsid w:val="00371B02"/>
    <w:rsid w:val="003722CE"/>
    <w:rsid w:val="00372DC8"/>
    <w:rsid w:val="00373282"/>
    <w:rsid w:val="00373874"/>
    <w:rsid w:val="003745A0"/>
    <w:rsid w:val="00374DD4"/>
    <w:rsid w:val="00375832"/>
    <w:rsid w:val="00375943"/>
    <w:rsid w:val="0037608B"/>
    <w:rsid w:val="0037799A"/>
    <w:rsid w:val="00381121"/>
    <w:rsid w:val="00382CFB"/>
    <w:rsid w:val="003850CA"/>
    <w:rsid w:val="00385DD5"/>
    <w:rsid w:val="0038612D"/>
    <w:rsid w:val="0038663B"/>
    <w:rsid w:val="003870E6"/>
    <w:rsid w:val="003905C4"/>
    <w:rsid w:val="0039077B"/>
    <w:rsid w:val="003907AD"/>
    <w:rsid w:val="00390C2D"/>
    <w:rsid w:val="00393881"/>
    <w:rsid w:val="00393A23"/>
    <w:rsid w:val="00394C43"/>
    <w:rsid w:val="003950D7"/>
    <w:rsid w:val="0039592B"/>
    <w:rsid w:val="00395EA9"/>
    <w:rsid w:val="00396C69"/>
    <w:rsid w:val="00397044"/>
    <w:rsid w:val="003A187F"/>
    <w:rsid w:val="003A4325"/>
    <w:rsid w:val="003A4B8A"/>
    <w:rsid w:val="003A56FD"/>
    <w:rsid w:val="003A59B7"/>
    <w:rsid w:val="003A5B6B"/>
    <w:rsid w:val="003A6950"/>
    <w:rsid w:val="003A6F68"/>
    <w:rsid w:val="003B0099"/>
    <w:rsid w:val="003B0278"/>
    <w:rsid w:val="003B088D"/>
    <w:rsid w:val="003B0BF5"/>
    <w:rsid w:val="003B2748"/>
    <w:rsid w:val="003B2892"/>
    <w:rsid w:val="003B3ADE"/>
    <w:rsid w:val="003B4037"/>
    <w:rsid w:val="003B4475"/>
    <w:rsid w:val="003B4852"/>
    <w:rsid w:val="003B526A"/>
    <w:rsid w:val="003B6DC5"/>
    <w:rsid w:val="003B7345"/>
    <w:rsid w:val="003B79BA"/>
    <w:rsid w:val="003B7F30"/>
    <w:rsid w:val="003C0319"/>
    <w:rsid w:val="003C03F1"/>
    <w:rsid w:val="003C04F0"/>
    <w:rsid w:val="003C0522"/>
    <w:rsid w:val="003C1526"/>
    <w:rsid w:val="003C1ADF"/>
    <w:rsid w:val="003C1D81"/>
    <w:rsid w:val="003C249A"/>
    <w:rsid w:val="003C25B9"/>
    <w:rsid w:val="003C3727"/>
    <w:rsid w:val="003C3B07"/>
    <w:rsid w:val="003C3C38"/>
    <w:rsid w:val="003C46F1"/>
    <w:rsid w:val="003C470A"/>
    <w:rsid w:val="003C52AB"/>
    <w:rsid w:val="003C59FD"/>
    <w:rsid w:val="003C6A8D"/>
    <w:rsid w:val="003C6E72"/>
    <w:rsid w:val="003C6F89"/>
    <w:rsid w:val="003D0B64"/>
    <w:rsid w:val="003D153A"/>
    <w:rsid w:val="003D1547"/>
    <w:rsid w:val="003D347E"/>
    <w:rsid w:val="003D4B22"/>
    <w:rsid w:val="003D50D7"/>
    <w:rsid w:val="003D5C2C"/>
    <w:rsid w:val="003D5E72"/>
    <w:rsid w:val="003D5F76"/>
    <w:rsid w:val="003D5FCD"/>
    <w:rsid w:val="003E1A36"/>
    <w:rsid w:val="003E3F6E"/>
    <w:rsid w:val="003E470D"/>
    <w:rsid w:val="003E5C6B"/>
    <w:rsid w:val="003E6219"/>
    <w:rsid w:val="003E7066"/>
    <w:rsid w:val="003E73A3"/>
    <w:rsid w:val="003E7546"/>
    <w:rsid w:val="003E7642"/>
    <w:rsid w:val="003F00A0"/>
    <w:rsid w:val="003F4600"/>
    <w:rsid w:val="003F520B"/>
    <w:rsid w:val="003F5ACF"/>
    <w:rsid w:val="003F697C"/>
    <w:rsid w:val="003F7519"/>
    <w:rsid w:val="004003AF"/>
    <w:rsid w:val="004005E8"/>
    <w:rsid w:val="0040227A"/>
    <w:rsid w:val="0040227F"/>
    <w:rsid w:val="0040339E"/>
    <w:rsid w:val="004034EB"/>
    <w:rsid w:val="004035F6"/>
    <w:rsid w:val="0040424D"/>
    <w:rsid w:val="00405172"/>
    <w:rsid w:val="00405836"/>
    <w:rsid w:val="00407CDC"/>
    <w:rsid w:val="00410371"/>
    <w:rsid w:val="004108B8"/>
    <w:rsid w:val="00410B64"/>
    <w:rsid w:val="00410D13"/>
    <w:rsid w:val="00411089"/>
    <w:rsid w:val="0041144C"/>
    <w:rsid w:val="0041276F"/>
    <w:rsid w:val="0041334C"/>
    <w:rsid w:val="00413760"/>
    <w:rsid w:val="00413CA7"/>
    <w:rsid w:val="00414713"/>
    <w:rsid w:val="004148EF"/>
    <w:rsid w:val="00414AEA"/>
    <w:rsid w:val="00416369"/>
    <w:rsid w:val="004175E3"/>
    <w:rsid w:val="0042097E"/>
    <w:rsid w:val="004226C2"/>
    <w:rsid w:val="00423186"/>
    <w:rsid w:val="00424053"/>
    <w:rsid w:val="004242F1"/>
    <w:rsid w:val="00425D32"/>
    <w:rsid w:val="00427991"/>
    <w:rsid w:val="004304A9"/>
    <w:rsid w:val="0043202F"/>
    <w:rsid w:val="004328D3"/>
    <w:rsid w:val="00434CC7"/>
    <w:rsid w:val="0043686A"/>
    <w:rsid w:val="00440F2D"/>
    <w:rsid w:val="00441143"/>
    <w:rsid w:val="004451AF"/>
    <w:rsid w:val="0044683D"/>
    <w:rsid w:val="0045148E"/>
    <w:rsid w:val="00452DBD"/>
    <w:rsid w:val="00453A11"/>
    <w:rsid w:val="00453F5D"/>
    <w:rsid w:val="00454ABE"/>
    <w:rsid w:val="004569EC"/>
    <w:rsid w:val="00456B9D"/>
    <w:rsid w:val="00457EE7"/>
    <w:rsid w:val="004600AF"/>
    <w:rsid w:val="00460C9D"/>
    <w:rsid w:val="00460E85"/>
    <w:rsid w:val="00461764"/>
    <w:rsid w:val="004618B8"/>
    <w:rsid w:val="00461B9E"/>
    <w:rsid w:val="00462FB4"/>
    <w:rsid w:val="004638F1"/>
    <w:rsid w:val="00472827"/>
    <w:rsid w:val="0047396B"/>
    <w:rsid w:val="00474BF8"/>
    <w:rsid w:val="00475099"/>
    <w:rsid w:val="004764DC"/>
    <w:rsid w:val="00477419"/>
    <w:rsid w:val="004778F9"/>
    <w:rsid w:val="00477B5C"/>
    <w:rsid w:val="00480AF0"/>
    <w:rsid w:val="0048131F"/>
    <w:rsid w:val="0048343B"/>
    <w:rsid w:val="004835CC"/>
    <w:rsid w:val="004855A9"/>
    <w:rsid w:val="00485DE6"/>
    <w:rsid w:val="00486053"/>
    <w:rsid w:val="00486592"/>
    <w:rsid w:val="00487B63"/>
    <w:rsid w:val="0049116F"/>
    <w:rsid w:val="004914F9"/>
    <w:rsid w:val="00492DE0"/>
    <w:rsid w:val="004933B0"/>
    <w:rsid w:val="0049377F"/>
    <w:rsid w:val="004942CA"/>
    <w:rsid w:val="00494633"/>
    <w:rsid w:val="00494862"/>
    <w:rsid w:val="00495D8F"/>
    <w:rsid w:val="004971FF"/>
    <w:rsid w:val="004A0028"/>
    <w:rsid w:val="004A13F7"/>
    <w:rsid w:val="004A14F9"/>
    <w:rsid w:val="004A295F"/>
    <w:rsid w:val="004A29F6"/>
    <w:rsid w:val="004A44F7"/>
    <w:rsid w:val="004A710E"/>
    <w:rsid w:val="004A7176"/>
    <w:rsid w:val="004B2F19"/>
    <w:rsid w:val="004B61BE"/>
    <w:rsid w:val="004B6951"/>
    <w:rsid w:val="004B75B7"/>
    <w:rsid w:val="004B79B4"/>
    <w:rsid w:val="004C0782"/>
    <w:rsid w:val="004C14C0"/>
    <w:rsid w:val="004C2450"/>
    <w:rsid w:val="004C3C46"/>
    <w:rsid w:val="004C63E6"/>
    <w:rsid w:val="004D1AC4"/>
    <w:rsid w:val="004D2711"/>
    <w:rsid w:val="004D2FAF"/>
    <w:rsid w:val="004D4085"/>
    <w:rsid w:val="004D51D8"/>
    <w:rsid w:val="004D626A"/>
    <w:rsid w:val="004D6954"/>
    <w:rsid w:val="004D7429"/>
    <w:rsid w:val="004D7C07"/>
    <w:rsid w:val="004E1B01"/>
    <w:rsid w:val="004E22F9"/>
    <w:rsid w:val="004E2307"/>
    <w:rsid w:val="004E241D"/>
    <w:rsid w:val="004E3EAA"/>
    <w:rsid w:val="004F18FD"/>
    <w:rsid w:val="004F364A"/>
    <w:rsid w:val="004F3721"/>
    <w:rsid w:val="004F4BD3"/>
    <w:rsid w:val="00503866"/>
    <w:rsid w:val="00507441"/>
    <w:rsid w:val="0051041F"/>
    <w:rsid w:val="00510FE8"/>
    <w:rsid w:val="005112B1"/>
    <w:rsid w:val="00511CCB"/>
    <w:rsid w:val="0051580D"/>
    <w:rsid w:val="005166D5"/>
    <w:rsid w:val="00520902"/>
    <w:rsid w:val="00520C6E"/>
    <w:rsid w:val="005211CF"/>
    <w:rsid w:val="00521804"/>
    <w:rsid w:val="00521EBA"/>
    <w:rsid w:val="00523569"/>
    <w:rsid w:val="00524DA4"/>
    <w:rsid w:val="005255A0"/>
    <w:rsid w:val="00526480"/>
    <w:rsid w:val="005269EC"/>
    <w:rsid w:val="00527F3E"/>
    <w:rsid w:val="00530E9E"/>
    <w:rsid w:val="00533EAC"/>
    <w:rsid w:val="005346B4"/>
    <w:rsid w:val="00534A17"/>
    <w:rsid w:val="00534B5C"/>
    <w:rsid w:val="00536359"/>
    <w:rsid w:val="005370D2"/>
    <w:rsid w:val="005410D5"/>
    <w:rsid w:val="00542B5F"/>
    <w:rsid w:val="00542CA4"/>
    <w:rsid w:val="005431AD"/>
    <w:rsid w:val="0054344E"/>
    <w:rsid w:val="00546515"/>
    <w:rsid w:val="005466D8"/>
    <w:rsid w:val="0054699E"/>
    <w:rsid w:val="00546E97"/>
    <w:rsid w:val="00547111"/>
    <w:rsid w:val="00552CC2"/>
    <w:rsid w:val="005573EE"/>
    <w:rsid w:val="00557BA5"/>
    <w:rsid w:val="00562111"/>
    <w:rsid w:val="00563146"/>
    <w:rsid w:val="005642BC"/>
    <w:rsid w:val="00566023"/>
    <w:rsid w:val="00567588"/>
    <w:rsid w:val="005703B1"/>
    <w:rsid w:val="005703E2"/>
    <w:rsid w:val="00570A25"/>
    <w:rsid w:val="00571EDA"/>
    <w:rsid w:val="00572011"/>
    <w:rsid w:val="00573188"/>
    <w:rsid w:val="0057481D"/>
    <w:rsid w:val="00575667"/>
    <w:rsid w:val="00576FB2"/>
    <w:rsid w:val="00577A14"/>
    <w:rsid w:val="00580E57"/>
    <w:rsid w:val="00581665"/>
    <w:rsid w:val="0058380D"/>
    <w:rsid w:val="00585145"/>
    <w:rsid w:val="005878B9"/>
    <w:rsid w:val="00587C93"/>
    <w:rsid w:val="00591AEB"/>
    <w:rsid w:val="0059293D"/>
    <w:rsid w:val="00592D74"/>
    <w:rsid w:val="005930AE"/>
    <w:rsid w:val="005941C4"/>
    <w:rsid w:val="00595691"/>
    <w:rsid w:val="0059578C"/>
    <w:rsid w:val="00597C64"/>
    <w:rsid w:val="005A188A"/>
    <w:rsid w:val="005A1931"/>
    <w:rsid w:val="005A24D7"/>
    <w:rsid w:val="005A2518"/>
    <w:rsid w:val="005A5042"/>
    <w:rsid w:val="005A515D"/>
    <w:rsid w:val="005A55EA"/>
    <w:rsid w:val="005A599B"/>
    <w:rsid w:val="005B4F73"/>
    <w:rsid w:val="005B7051"/>
    <w:rsid w:val="005B75BE"/>
    <w:rsid w:val="005C10DC"/>
    <w:rsid w:val="005C1E60"/>
    <w:rsid w:val="005C2201"/>
    <w:rsid w:val="005C340F"/>
    <w:rsid w:val="005C37A0"/>
    <w:rsid w:val="005C3E5F"/>
    <w:rsid w:val="005C4996"/>
    <w:rsid w:val="005C4E47"/>
    <w:rsid w:val="005C651E"/>
    <w:rsid w:val="005C65AC"/>
    <w:rsid w:val="005D0A81"/>
    <w:rsid w:val="005D0AC7"/>
    <w:rsid w:val="005D0C19"/>
    <w:rsid w:val="005D10E9"/>
    <w:rsid w:val="005D14F9"/>
    <w:rsid w:val="005D2368"/>
    <w:rsid w:val="005D3132"/>
    <w:rsid w:val="005D3262"/>
    <w:rsid w:val="005D389C"/>
    <w:rsid w:val="005D7952"/>
    <w:rsid w:val="005E0B22"/>
    <w:rsid w:val="005E1835"/>
    <w:rsid w:val="005E1AD7"/>
    <w:rsid w:val="005E21B9"/>
    <w:rsid w:val="005E230F"/>
    <w:rsid w:val="005E2A98"/>
    <w:rsid w:val="005E2C44"/>
    <w:rsid w:val="005E2DDB"/>
    <w:rsid w:val="005E2EA1"/>
    <w:rsid w:val="005E34E6"/>
    <w:rsid w:val="005E43F5"/>
    <w:rsid w:val="005E4718"/>
    <w:rsid w:val="005E5613"/>
    <w:rsid w:val="005E7044"/>
    <w:rsid w:val="005E74C8"/>
    <w:rsid w:val="005E7A8E"/>
    <w:rsid w:val="005F1117"/>
    <w:rsid w:val="005F14C5"/>
    <w:rsid w:val="005F1F1E"/>
    <w:rsid w:val="005F1FD0"/>
    <w:rsid w:val="005F2046"/>
    <w:rsid w:val="005F25FF"/>
    <w:rsid w:val="005F29C3"/>
    <w:rsid w:val="005F3497"/>
    <w:rsid w:val="005F3C09"/>
    <w:rsid w:val="005F3DAC"/>
    <w:rsid w:val="005F4FE9"/>
    <w:rsid w:val="006014A9"/>
    <w:rsid w:val="00601DF0"/>
    <w:rsid w:val="0060214E"/>
    <w:rsid w:val="006030A7"/>
    <w:rsid w:val="00604507"/>
    <w:rsid w:val="00604C0B"/>
    <w:rsid w:val="00605530"/>
    <w:rsid w:val="00605AF4"/>
    <w:rsid w:val="00610019"/>
    <w:rsid w:val="00610A9D"/>
    <w:rsid w:val="00610AD4"/>
    <w:rsid w:val="00613ADC"/>
    <w:rsid w:val="0061509F"/>
    <w:rsid w:val="00616A11"/>
    <w:rsid w:val="006176CF"/>
    <w:rsid w:val="00617DFD"/>
    <w:rsid w:val="00617F9E"/>
    <w:rsid w:val="0062070F"/>
    <w:rsid w:val="0062098C"/>
    <w:rsid w:val="00620AEC"/>
    <w:rsid w:val="00621188"/>
    <w:rsid w:val="006211E8"/>
    <w:rsid w:val="006219FE"/>
    <w:rsid w:val="006230BD"/>
    <w:rsid w:val="0062437B"/>
    <w:rsid w:val="006257ED"/>
    <w:rsid w:val="00625B86"/>
    <w:rsid w:val="00626018"/>
    <w:rsid w:val="006261C4"/>
    <w:rsid w:val="00627564"/>
    <w:rsid w:val="006277EE"/>
    <w:rsid w:val="00630B93"/>
    <w:rsid w:val="006319E7"/>
    <w:rsid w:val="00632190"/>
    <w:rsid w:val="00632804"/>
    <w:rsid w:val="006337A6"/>
    <w:rsid w:val="0063419E"/>
    <w:rsid w:val="00635719"/>
    <w:rsid w:val="006415DC"/>
    <w:rsid w:val="006420AE"/>
    <w:rsid w:val="0064232B"/>
    <w:rsid w:val="00642AC0"/>
    <w:rsid w:val="00643D70"/>
    <w:rsid w:val="00644E01"/>
    <w:rsid w:val="006455EE"/>
    <w:rsid w:val="00646D35"/>
    <w:rsid w:val="006470AF"/>
    <w:rsid w:val="006475DA"/>
    <w:rsid w:val="0064782C"/>
    <w:rsid w:val="00647D4F"/>
    <w:rsid w:val="00650043"/>
    <w:rsid w:val="006504D6"/>
    <w:rsid w:val="00651596"/>
    <w:rsid w:val="006534D9"/>
    <w:rsid w:val="006537AE"/>
    <w:rsid w:val="00653AFC"/>
    <w:rsid w:val="00657185"/>
    <w:rsid w:val="00660A31"/>
    <w:rsid w:val="00660EFB"/>
    <w:rsid w:val="00662004"/>
    <w:rsid w:val="00662E47"/>
    <w:rsid w:val="0066433D"/>
    <w:rsid w:val="0066539D"/>
    <w:rsid w:val="00665EE3"/>
    <w:rsid w:val="00666502"/>
    <w:rsid w:val="006666E0"/>
    <w:rsid w:val="00667535"/>
    <w:rsid w:val="00670DCF"/>
    <w:rsid w:val="00670F7F"/>
    <w:rsid w:val="006732C2"/>
    <w:rsid w:val="00673E37"/>
    <w:rsid w:val="00674255"/>
    <w:rsid w:val="00674867"/>
    <w:rsid w:val="00674EC7"/>
    <w:rsid w:val="00675AE6"/>
    <w:rsid w:val="00683461"/>
    <w:rsid w:val="00684AFA"/>
    <w:rsid w:val="006857BF"/>
    <w:rsid w:val="006858E8"/>
    <w:rsid w:val="00685FB1"/>
    <w:rsid w:val="006876C5"/>
    <w:rsid w:val="00690173"/>
    <w:rsid w:val="00691BB3"/>
    <w:rsid w:val="00695645"/>
    <w:rsid w:val="00695808"/>
    <w:rsid w:val="00695F1C"/>
    <w:rsid w:val="00697713"/>
    <w:rsid w:val="006A20BB"/>
    <w:rsid w:val="006A23F9"/>
    <w:rsid w:val="006A29BC"/>
    <w:rsid w:val="006A48CB"/>
    <w:rsid w:val="006A4DBD"/>
    <w:rsid w:val="006A4EAF"/>
    <w:rsid w:val="006A52C2"/>
    <w:rsid w:val="006A61C0"/>
    <w:rsid w:val="006A6492"/>
    <w:rsid w:val="006A65AF"/>
    <w:rsid w:val="006A6FF6"/>
    <w:rsid w:val="006B0588"/>
    <w:rsid w:val="006B05DF"/>
    <w:rsid w:val="006B12AB"/>
    <w:rsid w:val="006B1B34"/>
    <w:rsid w:val="006B2F79"/>
    <w:rsid w:val="006B46FB"/>
    <w:rsid w:val="006B4DB7"/>
    <w:rsid w:val="006B4EA0"/>
    <w:rsid w:val="006B5846"/>
    <w:rsid w:val="006B5CE6"/>
    <w:rsid w:val="006C1C5C"/>
    <w:rsid w:val="006C2701"/>
    <w:rsid w:val="006C2B00"/>
    <w:rsid w:val="006C2BC7"/>
    <w:rsid w:val="006C30E6"/>
    <w:rsid w:val="006C3821"/>
    <w:rsid w:val="006C3B1C"/>
    <w:rsid w:val="006C3D88"/>
    <w:rsid w:val="006C49A1"/>
    <w:rsid w:val="006C58CD"/>
    <w:rsid w:val="006C69F8"/>
    <w:rsid w:val="006D0296"/>
    <w:rsid w:val="006D0D9B"/>
    <w:rsid w:val="006D2FAF"/>
    <w:rsid w:val="006D352C"/>
    <w:rsid w:val="006D42C4"/>
    <w:rsid w:val="006D538F"/>
    <w:rsid w:val="006D6FA7"/>
    <w:rsid w:val="006D7E7A"/>
    <w:rsid w:val="006D7F8B"/>
    <w:rsid w:val="006E00F9"/>
    <w:rsid w:val="006E0366"/>
    <w:rsid w:val="006E0955"/>
    <w:rsid w:val="006E21FB"/>
    <w:rsid w:val="006E231F"/>
    <w:rsid w:val="006E3569"/>
    <w:rsid w:val="006E514B"/>
    <w:rsid w:val="006E5E1E"/>
    <w:rsid w:val="006E66F0"/>
    <w:rsid w:val="006E74C2"/>
    <w:rsid w:val="006F08B7"/>
    <w:rsid w:val="006F20AC"/>
    <w:rsid w:val="006F43DD"/>
    <w:rsid w:val="006F48BA"/>
    <w:rsid w:val="006F5612"/>
    <w:rsid w:val="006F5B4A"/>
    <w:rsid w:val="006F6849"/>
    <w:rsid w:val="006F7C46"/>
    <w:rsid w:val="007003AE"/>
    <w:rsid w:val="00700E45"/>
    <w:rsid w:val="0070278D"/>
    <w:rsid w:val="00702A74"/>
    <w:rsid w:val="0070503C"/>
    <w:rsid w:val="00705ED6"/>
    <w:rsid w:val="00705F81"/>
    <w:rsid w:val="00707EC2"/>
    <w:rsid w:val="007140E3"/>
    <w:rsid w:val="0071450B"/>
    <w:rsid w:val="00714F40"/>
    <w:rsid w:val="00716574"/>
    <w:rsid w:val="0071787C"/>
    <w:rsid w:val="007178C6"/>
    <w:rsid w:val="007201BF"/>
    <w:rsid w:val="007204F7"/>
    <w:rsid w:val="007226E8"/>
    <w:rsid w:val="00723CCF"/>
    <w:rsid w:val="007254B9"/>
    <w:rsid w:val="00726380"/>
    <w:rsid w:val="007271B7"/>
    <w:rsid w:val="00731037"/>
    <w:rsid w:val="00732DA4"/>
    <w:rsid w:val="00732E76"/>
    <w:rsid w:val="007367C4"/>
    <w:rsid w:val="007368A5"/>
    <w:rsid w:val="00736905"/>
    <w:rsid w:val="00737145"/>
    <w:rsid w:val="00740481"/>
    <w:rsid w:val="00740605"/>
    <w:rsid w:val="007410BE"/>
    <w:rsid w:val="0074228A"/>
    <w:rsid w:val="0074248C"/>
    <w:rsid w:val="007424C6"/>
    <w:rsid w:val="007424D1"/>
    <w:rsid w:val="00744D1A"/>
    <w:rsid w:val="007457AB"/>
    <w:rsid w:val="00746E38"/>
    <w:rsid w:val="007476A0"/>
    <w:rsid w:val="00750B77"/>
    <w:rsid w:val="0075105D"/>
    <w:rsid w:val="007517BE"/>
    <w:rsid w:val="00753FED"/>
    <w:rsid w:val="00754ACC"/>
    <w:rsid w:val="00754C97"/>
    <w:rsid w:val="0075617E"/>
    <w:rsid w:val="00756929"/>
    <w:rsid w:val="0076083D"/>
    <w:rsid w:val="00761696"/>
    <w:rsid w:val="0076177E"/>
    <w:rsid w:val="007617A9"/>
    <w:rsid w:val="007619FF"/>
    <w:rsid w:val="00765701"/>
    <w:rsid w:val="00765896"/>
    <w:rsid w:val="00766ACE"/>
    <w:rsid w:val="00766D29"/>
    <w:rsid w:val="00767CFD"/>
    <w:rsid w:val="00771EB5"/>
    <w:rsid w:val="007722E7"/>
    <w:rsid w:val="00772EBD"/>
    <w:rsid w:val="00774418"/>
    <w:rsid w:val="007749B5"/>
    <w:rsid w:val="00774A91"/>
    <w:rsid w:val="00774BBD"/>
    <w:rsid w:val="00775AE4"/>
    <w:rsid w:val="00776293"/>
    <w:rsid w:val="00777986"/>
    <w:rsid w:val="00781879"/>
    <w:rsid w:val="00782439"/>
    <w:rsid w:val="00782606"/>
    <w:rsid w:val="00782AE0"/>
    <w:rsid w:val="00782F3F"/>
    <w:rsid w:val="00783720"/>
    <w:rsid w:val="007839A9"/>
    <w:rsid w:val="0078653E"/>
    <w:rsid w:val="0078664F"/>
    <w:rsid w:val="007878B1"/>
    <w:rsid w:val="00787964"/>
    <w:rsid w:val="0079078C"/>
    <w:rsid w:val="00790DEF"/>
    <w:rsid w:val="00792342"/>
    <w:rsid w:val="0079254A"/>
    <w:rsid w:val="00793BFA"/>
    <w:rsid w:val="00796EA3"/>
    <w:rsid w:val="00796FFB"/>
    <w:rsid w:val="007977A8"/>
    <w:rsid w:val="007A0A20"/>
    <w:rsid w:val="007A296C"/>
    <w:rsid w:val="007A2EDD"/>
    <w:rsid w:val="007A5E8B"/>
    <w:rsid w:val="007A6BE7"/>
    <w:rsid w:val="007A78A5"/>
    <w:rsid w:val="007A7E1E"/>
    <w:rsid w:val="007B15C7"/>
    <w:rsid w:val="007B21E0"/>
    <w:rsid w:val="007B262A"/>
    <w:rsid w:val="007B3D3D"/>
    <w:rsid w:val="007B4185"/>
    <w:rsid w:val="007B4787"/>
    <w:rsid w:val="007B4F81"/>
    <w:rsid w:val="007B512A"/>
    <w:rsid w:val="007B5CDC"/>
    <w:rsid w:val="007B783B"/>
    <w:rsid w:val="007C1482"/>
    <w:rsid w:val="007C2097"/>
    <w:rsid w:val="007C2A49"/>
    <w:rsid w:val="007C3BDA"/>
    <w:rsid w:val="007C40F9"/>
    <w:rsid w:val="007C4976"/>
    <w:rsid w:val="007C4DF6"/>
    <w:rsid w:val="007C6CDF"/>
    <w:rsid w:val="007C6D7E"/>
    <w:rsid w:val="007C732F"/>
    <w:rsid w:val="007C749F"/>
    <w:rsid w:val="007C7D77"/>
    <w:rsid w:val="007D09EC"/>
    <w:rsid w:val="007D11C6"/>
    <w:rsid w:val="007D1D15"/>
    <w:rsid w:val="007D1F72"/>
    <w:rsid w:val="007D2F95"/>
    <w:rsid w:val="007D32AF"/>
    <w:rsid w:val="007D48B3"/>
    <w:rsid w:val="007D6A07"/>
    <w:rsid w:val="007D6A84"/>
    <w:rsid w:val="007D736A"/>
    <w:rsid w:val="007E0780"/>
    <w:rsid w:val="007E08DA"/>
    <w:rsid w:val="007E0A11"/>
    <w:rsid w:val="007E0F1A"/>
    <w:rsid w:val="007E2196"/>
    <w:rsid w:val="007E3933"/>
    <w:rsid w:val="007E3973"/>
    <w:rsid w:val="007E5104"/>
    <w:rsid w:val="007E565B"/>
    <w:rsid w:val="007E5DBE"/>
    <w:rsid w:val="007F08CD"/>
    <w:rsid w:val="007F1B0A"/>
    <w:rsid w:val="007F1C13"/>
    <w:rsid w:val="007F1EC1"/>
    <w:rsid w:val="007F395E"/>
    <w:rsid w:val="007F3984"/>
    <w:rsid w:val="007F41D7"/>
    <w:rsid w:val="007F5818"/>
    <w:rsid w:val="007F5824"/>
    <w:rsid w:val="007F63B3"/>
    <w:rsid w:val="007F68FE"/>
    <w:rsid w:val="007F6969"/>
    <w:rsid w:val="007F7235"/>
    <w:rsid w:val="007F7259"/>
    <w:rsid w:val="007F7B7F"/>
    <w:rsid w:val="00800418"/>
    <w:rsid w:val="008014AB"/>
    <w:rsid w:val="00803789"/>
    <w:rsid w:val="008037F6"/>
    <w:rsid w:val="008038CF"/>
    <w:rsid w:val="008040A8"/>
    <w:rsid w:val="008048CE"/>
    <w:rsid w:val="00805364"/>
    <w:rsid w:val="008062D3"/>
    <w:rsid w:val="00806878"/>
    <w:rsid w:val="00806DCD"/>
    <w:rsid w:val="00813A33"/>
    <w:rsid w:val="00814D64"/>
    <w:rsid w:val="00815008"/>
    <w:rsid w:val="00815100"/>
    <w:rsid w:val="0081592F"/>
    <w:rsid w:val="00815D90"/>
    <w:rsid w:val="00815E21"/>
    <w:rsid w:val="00816E8A"/>
    <w:rsid w:val="0082062F"/>
    <w:rsid w:val="0082382E"/>
    <w:rsid w:val="00824BB1"/>
    <w:rsid w:val="00826CE1"/>
    <w:rsid w:val="008279FA"/>
    <w:rsid w:val="00830B9E"/>
    <w:rsid w:val="00832BFC"/>
    <w:rsid w:val="0083443E"/>
    <w:rsid w:val="00835200"/>
    <w:rsid w:val="00835229"/>
    <w:rsid w:val="00836454"/>
    <w:rsid w:val="00836BE7"/>
    <w:rsid w:val="008378AA"/>
    <w:rsid w:val="008378B4"/>
    <w:rsid w:val="00837C46"/>
    <w:rsid w:val="008404B7"/>
    <w:rsid w:val="008404DA"/>
    <w:rsid w:val="0084066A"/>
    <w:rsid w:val="00841902"/>
    <w:rsid w:val="00842B7E"/>
    <w:rsid w:val="00843307"/>
    <w:rsid w:val="0084424D"/>
    <w:rsid w:val="00844845"/>
    <w:rsid w:val="008463D5"/>
    <w:rsid w:val="0084723E"/>
    <w:rsid w:val="00847900"/>
    <w:rsid w:val="00851617"/>
    <w:rsid w:val="00851725"/>
    <w:rsid w:val="00851731"/>
    <w:rsid w:val="008546B5"/>
    <w:rsid w:val="008547DB"/>
    <w:rsid w:val="00854B6F"/>
    <w:rsid w:val="008550D7"/>
    <w:rsid w:val="008563FF"/>
    <w:rsid w:val="008578AE"/>
    <w:rsid w:val="008601D7"/>
    <w:rsid w:val="008615B4"/>
    <w:rsid w:val="0086186D"/>
    <w:rsid w:val="008621A3"/>
    <w:rsid w:val="008626E7"/>
    <w:rsid w:val="008628AA"/>
    <w:rsid w:val="00862EE5"/>
    <w:rsid w:val="0086586E"/>
    <w:rsid w:val="00866C2C"/>
    <w:rsid w:val="00870EE7"/>
    <w:rsid w:val="008714B2"/>
    <w:rsid w:val="00871EE6"/>
    <w:rsid w:val="008721E0"/>
    <w:rsid w:val="008726E4"/>
    <w:rsid w:val="008728F6"/>
    <w:rsid w:val="0087473E"/>
    <w:rsid w:val="008765C7"/>
    <w:rsid w:val="0088002B"/>
    <w:rsid w:val="00880D69"/>
    <w:rsid w:val="00881013"/>
    <w:rsid w:val="008813B8"/>
    <w:rsid w:val="008822B1"/>
    <w:rsid w:val="008826D8"/>
    <w:rsid w:val="00883AD8"/>
    <w:rsid w:val="00883D3A"/>
    <w:rsid w:val="00883E65"/>
    <w:rsid w:val="00885607"/>
    <w:rsid w:val="0088585C"/>
    <w:rsid w:val="00885DC6"/>
    <w:rsid w:val="00885EDF"/>
    <w:rsid w:val="008863B9"/>
    <w:rsid w:val="00886643"/>
    <w:rsid w:val="00887F0B"/>
    <w:rsid w:val="00890875"/>
    <w:rsid w:val="00890E8A"/>
    <w:rsid w:val="00891537"/>
    <w:rsid w:val="00892420"/>
    <w:rsid w:val="00894957"/>
    <w:rsid w:val="00894B5D"/>
    <w:rsid w:val="008962AC"/>
    <w:rsid w:val="008A1653"/>
    <w:rsid w:val="008A194E"/>
    <w:rsid w:val="008A2B01"/>
    <w:rsid w:val="008A2EEE"/>
    <w:rsid w:val="008A41DF"/>
    <w:rsid w:val="008A45A6"/>
    <w:rsid w:val="008A48AF"/>
    <w:rsid w:val="008A5A5E"/>
    <w:rsid w:val="008B2782"/>
    <w:rsid w:val="008B32AD"/>
    <w:rsid w:val="008B563F"/>
    <w:rsid w:val="008B6C0D"/>
    <w:rsid w:val="008B6E4D"/>
    <w:rsid w:val="008B7640"/>
    <w:rsid w:val="008C0052"/>
    <w:rsid w:val="008C1320"/>
    <w:rsid w:val="008C2D2D"/>
    <w:rsid w:val="008C5611"/>
    <w:rsid w:val="008C6746"/>
    <w:rsid w:val="008C6C65"/>
    <w:rsid w:val="008D0500"/>
    <w:rsid w:val="008D07F7"/>
    <w:rsid w:val="008D4B7F"/>
    <w:rsid w:val="008D6A11"/>
    <w:rsid w:val="008D7086"/>
    <w:rsid w:val="008D7A1D"/>
    <w:rsid w:val="008E2E78"/>
    <w:rsid w:val="008E54EF"/>
    <w:rsid w:val="008E74F9"/>
    <w:rsid w:val="008E79B9"/>
    <w:rsid w:val="008E7D25"/>
    <w:rsid w:val="008F09C4"/>
    <w:rsid w:val="008F12DC"/>
    <w:rsid w:val="008F130A"/>
    <w:rsid w:val="008F1A6C"/>
    <w:rsid w:val="008F221C"/>
    <w:rsid w:val="008F686C"/>
    <w:rsid w:val="008F7277"/>
    <w:rsid w:val="008F79F8"/>
    <w:rsid w:val="00900044"/>
    <w:rsid w:val="009004BE"/>
    <w:rsid w:val="00901195"/>
    <w:rsid w:val="009013F3"/>
    <w:rsid w:val="00901460"/>
    <w:rsid w:val="00903371"/>
    <w:rsid w:val="00903E7A"/>
    <w:rsid w:val="0090442B"/>
    <w:rsid w:val="00905973"/>
    <w:rsid w:val="00906EEF"/>
    <w:rsid w:val="0090747A"/>
    <w:rsid w:val="00907910"/>
    <w:rsid w:val="00907A04"/>
    <w:rsid w:val="00907C9B"/>
    <w:rsid w:val="00910848"/>
    <w:rsid w:val="0091245A"/>
    <w:rsid w:val="00914080"/>
    <w:rsid w:val="009148DE"/>
    <w:rsid w:val="00914CB4"/>
    <w:rsid w:val="00914F25"/>
    <w:rsid w:val="0091563A"/>
    <w:rsid w:val="00915784"/>
    <w:rsid w:val="00916BA7"/>
    <w:rsid w:val="009170D1"/>
    <w:rsid w:val="0092064D"/>
    <w:rsid w:val="00920AF7"/>
    <w:rsid w:val="009222F7"/>
    <w:rsid w:val="00922393"/>
    <w:rsid w:val="009229AF"/>
    <w:rsid w:val="00923B88"/>
    <w:rsid w:val="00923F7F"/>
    <w:rsid w:val="00930B63"/>
    <w:rsid w:val="00930F12"/>
    <w:rsid w:val="009321A8"/>
    <w:rsid w:val="0093332E"/>
    <w:rsid w:val="00934A67"/>
    <w:rsid w:val="0093528B"/>
    <w:rsid w:val="009364A0"/>
    <w:rsid w:val="00937E60"/>
    <w:rsid w:val="009406C3"/>
    <w:rsid w:val="00940E8C"/>
    <w:rsid w:val="009413EC"/>
    <w:rsid w:val="00941C16"/>
    <w:rsid w:val="00941E30"/>
    <w:rsid w:val="00942BEC"/>
    <w:rsid w:val="00947A4B"/>
    <w:rsid w:val="00947FA7"/>
    <w:rsid w:val="009500B1"/>
    <w:rsid w:val="00950D71"/>
    <w:rsid w:val="009543C7"/>
    <w:rsid w:val="00954678"/>
    <w:rsid w:val="00954A2C"/>
    <w:rsid w:val="00955721"/>
    <w:rsid w:val="009562FD"/>
    <w:rsid w:val="00956B87"/>
    <w:rsid w:val="00957F5D"/>
    <w:rsid w:val="00960279"/>
    <w:rsid w:val="0096098E"/>
    <w:rsid w:val="00960E5F"/>
    <w:rsid w:val="0096110D"/>
    <w:rsid w:val="009613D3"/>
    <w:rsid w:val="00961C73"/>
    <w:rsid w:val="009627DD"/>
    <w:rsid w:val="00962E4D"/>
    <w:rsid w:val="00962F6B"/>
    <w:rsid w:val="009633D3"/>
    <w:rsid w:val="00963E5F"/>
    <w:rsid w:val="00965759"/>
    <w:rsid w:val="00965BDD"/>
    <w:rsid w:val="00966997"/>
    <w:rsid w:val="0096772A"/>
    <w:rsid w:val="00970947"/>
    <w:rsid w:val="00971D92"/>
    <w:rsid w:val="009729BF"/>
    <w:rsid w:val="00972D34"/>
    <w:rsid w:val="009737C1"/>
    <w:rsid w:val="00975123"/>
    <w:rsid w:val="0097551B"/>
    <w:rsid w:val="00976AE7"/>
    <w:rsid w:val="00976D4F"/>
    <w:rsid w:val="009777D9"/>
    <w:rsid w:val="009803D2"/>
    <w:rsid w:val="00980541"/>
    <w:rsid w:val="00980B00"/>
    <w:rsid w:val="009827DE"/>
    <w:rsid w:val="00983CAE"/>
    <w:rsid w:val="009850BE"/>
    <w:rsid w:val="00986477"/>
    <w:rsid w:val="00986CD7"/>
    <w:rsid w:val="00987D9C"/>
    <w:rsid w:val="0099058F"/>
    <w:rsid w:val="00991B88"/>
    <w:rsid w:val="00992D7C"/>
    <w:rsid w:val="00993DA0"/>
    <w:rsid w:val="00993DAF"/>
    <w:rsid w:val="00994BB1"/>
    <w:rsid w:val="00995508"/>
    <w:rsid w:val="00995959"/>
    <w:rsid w:val="00997004"/>
    <w:rsid w:val="009A20F5"/>
    <w:rsid w:val="009A304D"/>
    <w:rsid w:val="009A422A"/>
    <w:rsid w:val="009A4799"/>
    <w:rsid w:val="009A4EA6"/>
    <w:rsid w:val="009A5753"/>
    <w:rsid w:val="009A579D"/>
    <w:rsid w:val="009A70AE"/>
    <w:rsid w:val="009B18AD"/>
    <w:rsid w:val="009B23AF"/>
    <w:rsid w:val="009B2CF2"/>
    <w:rsid w:val="009B2D0B"/>
    <w:rsid w:val="009B2F24"/>
    <w:rsid w:val="009B3F61"/>
    <w:rsid w:val="009B42CA"/>
    <w:rsid w:val="009B45EC"/>
    <w:rsid w:val="009B4A2A"/>
    <w:rsid w:val="009B4D5F"/>
    <w:rsid w:val="009B52D6"/>
    <w:rsid w:val="009B5A28"/>
    <w:rsid w:val="009B5E8E"/>
    <w:rsid w:val="009B6918"/>
    <w:rsid w:val="009B7781"/>
    <w:rsid w:val="009B7B5B"/>
    <w:rsid w:val="009C0AE8"/>
    <w:rsid w:val="009C0CD0"/>
    <w:rsid w:val="009C190C"/>
    <w:rsid w:val="009C1DF0"/>
    <w:rsid w:val="009C280E"/>
    <w:rsid w:val="009C292D"/>
    <w:rsid w:val="009C3F63"/>
    <w:rsid w:val="009C40DD"/>
    <w:rsid w:val="009C44F5"/>
    <w:rsid w:val="009C486F"/>
    <w:rsid w:val="009C4B09"/>
    <w:rsid w:val="009C653A"/>
    <w:rsid w:val="009C6633"/>
    <w:rsid w:val="009C6C88"/>
    <w:rsid w:val="009C709E"/>
    <w:rsid w:val="009C7422"/>
    <w:rsid w:val="009D04C8"/>
    <w:rsid w:val="009D41CF"/>
    <w:rsid w:val="009D428B"/>
    <w:rsid w:val="009D58F7"/>
    <w:rsid w:val="009D649E"/>
    <w:rsid w:val="009D676F"/>
    <w:rsid w:val="009E1B42"/>
    <w:rsid w:val="009E23F3"/>
    <w:rsid w:val="009E3297"/>
    <w:rsid w:val="009E3E7E"/>
    <w:rsid w:val="009E5B7D"/>
    <w:rsid w:val="009E6211"/>
    <w:rsid w:val="009E6AE3"/>
    <w:rsid w:val="009E6B68"/>
    <w:rsid w:val="009E6DDA"/>
    <w:rsid w:val="009E7470"/>
    <w:rsid w:val="009E777C"/>
    <w:rsid w:val="009E7F2E"/>
    <w:rsid w:val="009F1DF7"/>
    <w:rsid w:val="009F2CD2"/>
    <w:rsid w:val="009F329E"/>
    <w:rsid w:val="009F3F12"/>
    <w:rsid w:val="009F541B"/>
    <w:rsid w:val="009F6192"/>
    <w:rsid w:val="009F62F6"/>
    <w:rsid w:val="009F63D5"/>
    <w:rsid w:val="009F6F3B"/>
    <w:rsid w:val="009F734F"/>
    <w:rsid w:val="00A01A5D"/>
    <w:rsid w:val="00A01F9C"/>
    <w:rsid w:val="00A028EA"/>
    <w:rsid w:val="00A0452D"/>
    <w:rsid w:val="00A052F6"/>
    <w:rsid w:val="00A06BCA"/>
    <w:rsid w:val="00A071A7"/>
    <w:rsid w:val="00A079D4"/>
    <w:rsid w:val="00A07CBC"/>
    <w:rsid w:val="00A10B2A"/>
    <w:rsid w:val="00A1130F"/>
    <w:rsid w:val="00A149F9"/>
    <w:rsid w:val="00A170EC"/>
    <w:rsid w:val="00A20055"/>
    <w:rsid w:val="00A20113"/>
    <w:rsid w:val="00A2061F"/>
    <w:rsid w:val="00A209A2"/>
    <w:rsid w:val="00A20DAB"/>
    <w:rsid w:val="00A2114B"/>
    <w:rsid w:val="00A240E1"/>
    <w:rsid w:val="00A246B6"/>
    <w:rsid w:val="00A2511B"/>
    <w:rsid w:val="00A26FCD"/>
    <w:rsid w:val="00A31991"/>
    <w:rsid w:val="00A32D5D"/>
    <w:rsid w:val="00A332AE"/>
    <w:rsid w:val="00A35913"/>
    <w:rsid w:val="00A35B7D"/>
    <w:rsid w:val="00A372D4"/>
    <w:rsid w:val="00A37C74"/>
    <w:rsid w:val="00A40920"/>
    <w:rsid w:val="00A41C5E"/>
    <w:rsid w:val="00A41CAE"/>
    <w:rsid w:val="00A43463"/>
    <w:rsid w:val="00A44030"/>
    <w:rsid w:val="00A44115"/>
    <w:rsid w:val="00A45F74"/>
    <w:rsid w:val="00A46744"/>
    <w:rsid w:val="00A474E3"/>
    <w:rsid w:val="00A47C15"/>
    <w:rsid w:val="00A47E70"/>
    <w:rsid w:val="00A50599"/>
    <w:rsid w:val="00A507F7"/>
    <w:rsid w:val="00A50CF0"/>
    <w:rsid w:val="00A511A4"/>
    <w:rsid w:val="00A52514"/>
    <w:rsid w:val="00A5370B"/>
    <w:rsid w:val="00A5395B"/>
    <w:rsid w:val="00A54E21"/>
    <w:rsid w:val="00A556CF"/>
    <w:rsid w:val="00A557BD"/>
    <w:rsid w:val="00A5618C"/>
    <w:rsid w:val="00A56606"/>
    <w:rsid w:val="00A56E99"/>
    <w:rsid w:val="00A62F12"/>
    <w:rsid w:val="00A62F50"/>
    <w:rsid w:val="00A63BAA"/>
    <w:rsid w:val="00A63EB7"/>
    <w:rsid w:val="00A64751"/>
    <w:rsid w:val="00A65069"/>
    <w:rsid w:val="00A6643B"/>
    <w:rsid w:val="00A666CB"/>
    <w:rsid w:val="00A66A92"/>
    <w:rsid w:val="00A7434A"/>
    <w:rsid w:val="00A74BBA"/>
    <w:rsid w:val="00A7579C"/>
    <w:rsid w:val="00A7671C"/>
    <w:rsid w:val="00A76B9E"/>
    <w:rsid w:val="00A80A77"/>
    <w:rsid w:val="00A80CAF"/>
    <w:rsid w:val="00A826BC"/>
    <w:rsid w:val="00A82AEC"/>
    <w:rsid w:val="00A852D5"/>
    <w:rsid w:val="00A867E9"/>
    <w:rsid w:val="00A86DCD"/>
    <w:rsid w:val="00A86F83"/>
    <w:rsid w:val="00A9058F"/>
    <w:rsid w:val="00A913C5"/>
    <w:rsid w:val="00A93A1C"/>
    <w:rsid w:val="00A93ADA"/>
    <w:rsid w:val="00A9402C"/>
    <w:rsid w:val="00A944FD"/>
    <w:rsid w:val="00A947EB"/>
    <w:rsid w:val="00A94883"/>
    <w:rsid w:val="00A96234"/>
    <w:rsid w:val="00A96356"/>
    <w:rsid w:val="00A96B65"/>
    <w:rsid w:val="00A97E34"/>
    <w:rsid w:val="00AA2CBC"/>
    <w:rsid w:val="00AA2FCA"/>
    <w:rsid w:val="00AA37EA"/>
    <w:rsid w:val="00AA3A9C"/>
    <w:rsid w:val="00AA3B76"/>
    <w:rsid w:val="00AA464C"/>
    <w:rsid w:val="00AA4A6C"/>
    <w:rsid w:val="00AA54C0"/>
    <w:rsid w:val="00AA5EEE"/>
    <w:rsid w:val="00AA6AC8"/>
    <w:rsid w:val="00AA77B0"/>
    <w:rsid w:val="00AB34E8"/>
    <w:rsid w:val="00AB3B67"/>
    <w:rsid w:val="00AB4E7E"/>
    <w:rsid w:val="00AB6773"/>
    <w:rsid w:val="00AB704C"/>
    <w:rsid w:val="00AC2ADE"/>
    <w:rsid w:val="00AC35C7"/>
    <w:rsid w:val="00AC384A"/>
    <w:rsid w:val="00AC4308"/>
    <w:rsid w:val="00AC4567"/>
    <w:rsid w:val="00AC5820"/>
    <w:rsid w:val="00AC5F37"/>
    <w:rsid w:val="00AC62BB"/>
    <w:rsid w:val="00AD0061"/>
    <w:rsid w:val="00AD0165"/>
    <w:rsid w:val="00AD0CDB"/>
    <w:rsid w:val="00AD1296"/>
    <w:rsid w:val="00AD1CD8"/>
    <w:rsid w:val="00AD20EF"/>
    <w:rsid w:val="00AD37DF"/>
    <w:rsid w:val="00AD54EF"/>
    <w:rsid w:val="00AD6172"/>
    <w:rsid w:val="00AD6BC8"/>
    <w:rsid w:val="00AD717B"/>
    <w:rsid w:val="00AD785F"/>
    <w:rsid w:val="00AE0BFE"/>
    <w:rsid w:val="00AE1788"/>
    <w:rsid w:val="00AE18BB"/>
    <w:rsid w:val="00AE2F62"/>
    <w:rsid w:val="00AE4E81"/>
    <w:rsid w:val="00AF3646"/>
    <w:rsid w:val="00AF3957"/>
    <w:rsid w:val="00AF3C52"/>
    <w:rsid w:val="00AF434E"/>
    <w:rsid w:val="00AF6250"/>
    <w:rsid w:val="00AF636C"/>
    <w:rsid w:val="00AF6B1E"/>
    <w:rsid w:val="00B005BD"/>
    <w:rsid w:val="00B00869"/>
    <w:rsid w:val="00B00BC8"/>
    <w:rsid w:val="00B0159B"/>
    <w:rsid w:val="00B02EBE"/>
    <w:rsid w:val="00B03167"/>
    <w:rsid w:val="00B0445F"/>
    <w:rsid w:val="00B070C2"/>
    <w:rsid w:val="00B07442"/>
    <w:rsid w:val="00B078FC"/>
    <w:rsid w:val="00B07DA5"/>
    <w:rsid w:val="00B10CB3"/>
    <w:rsid w:val="00B1126C"/>
    <w:rsid w:val="00B113F0"/>
    <w:rsid w:val="00B12ACD"/>
    <w:rsid w:val="00B15AB7"/>
    <w:rsid w:val="00B21E2C"/>
    <w:rsid w:val="00B23924"/>
    <w:rsid w:val="00B241E5"/>
    <w:rsid w:val="00B2438C"/>
    <w:rsid w:val="00B258BB"/>
    <w:rsid w:val="00B26D90"/>
    <w:rsid w:val="00B270B2"/>
    <w:rsid w:val="00B311B3"/>
    <w:rsid w:val="00B31E97"/>
    <w:rsid w:val="00B31F49"/>
    <w:rsid w:val="00B32AA9"/>
    <w:rsid w:val="00B32FF9"/>
    <w:rsid w:val="00B33267"/>
    <w:rsid w:val="00B33522"/>
    <w:rsid w:val="00B34708"/>
    <w:rsid w:val="00B34B60"/>
    <w:rsid w:val="00B34C8E"/>
    <w:rsid w:val="00B358BF"/>
    <w:rsid w:val="00B37A5C"/>
    <w:rsid w:val="00B41FB6"/>
    <w:rsid w:val="00B422DE"/>
    <w:rsid w:val="00B423C6"/>
    <w:rsid w:val="00B43EB2"/>
    <w:rsid w:val="00B452F4"/>
    <w:rsid w:val="00B45835"/>
    <w:rsid w:val="00B46424"/>
    <w:rsid w:val="00B47690"/>
    <w:rsid w:val="00B50419"/>
    <w:rsid w:val="00B50486"/>
    <w:rsid w:val="00B5086D"/>
    <w:rsid w:val="00B51335"/>
    <w:rsid w:val="00B51CF0"/>
    <w:rsid w:val="00B52043"/>
    <w:rsid w:val="00B52481"/>
    <w:rsid w:val="00B527CA"/>
    <w:rsid w:val="00B54B01"/>
    <w:rsid w:val="00B55568"/>
    <w:rsid w:val="00B5692D"/>
    <w:rsid w:val="00B5696F"/>
    <w:rsid w:val="00B5785E"/>
    <w:rsid w:val="00B604A6"/>
    <w:rsid w:val="00B61424"/>
    <w:rsid w:val="00B614C1"/>
    <w:rsid w:val="00B61779"/>
    <w:rsid w:val="00B62F01"/>
    <w:rsid w:val="00B637C8"/>
    <w:rsid w:val="00B64181"/>
    <w:rsid w:val="00B64269"/>
    <w:rsid w:val="00B647F1"/>
    <w:rsid w:val="00B65CEB"/>
    <w:rsid w:val="00B668D9"/>
    <w:rsid w:val="00B66CC5"/>
    <w:rsid w:val="00B671DB"/>
    <w:rsid w:val="00B67B97"/>
    <w:rsid w:val="00B67D2B"/>
    <w:rsid w:val="00B70161"/>
    <w:rsid w:val="00B70EAD"/>
    <w:rsid w:val="00B72210"/>
    <w:rsid w:val="00B72F3A"/>
    <w:rsid w:val="00B73306"/>
    <w:rsid w:val="00B773F1"/>
    <w:rsid w:val="00B80077"/>
    <w:rsid w:val="00B8178C"/>
    <w:rsid w:val="00B83AC9"/>
    <w:rsid w:val="00B84E91"/>
    <w:rsid w:val="00B87B3F"/>
    <w:rsid w:val="00B90706"/>
    <w:rsid w:val="00B91033"/>
    <w:rsid w:val="00B91E60"/>
    <w:rsid w:val="00B92E61"/>
    <w:rsid w:val="00B93533"/>
    <w:rsid w:val="00B938A7"/>
    <w:rsid w:val="00B9423B"/>
    <w:rsid w:val="00B95D0D"/>
    <w:rsid w:val="00B968C8"/>
    <w:rsid w:val="00B96CAF"/>
    <w:rsid w:val="00BA03AA"/>
    <w:rsid w:val="00BA1354"/>
    <w:rsid w:val="00BA1C98"/>
    <w:rsid w:val="00BA254D"/>
    <w:rsid w:val="00BA3965"/>
    <w:rsid w:val="00BA3EC5"/>
    <w:rsid w:val="00BA49D0"/>
    <w:rsid w:val="00BA4F3B"/>
    <w:rsid w:val="00BA51D9"/>
    <w:rsid w:val="00BA5954"/>
    <w:rsid w:val="00BA5F84"/>
    <w:rsid w:val="00BA6BE6"/>
    <w:rsid w:val="00BB0610"/>
    <w:rsid w:val="00BB0DF9"/>
    <w:rsid w:val="00BB1CD7"/>
    <w:rsid w:val="00BB20D1"/>
    <w:rsid w:val="00BB30CC"/>
    <w:rsid w:val="00BB364D"/>
    <w:rsid w:val="00BB48C1"/>
    <w:rsid w:val="00BB4AF3"/>
    <w:rsid w:val="00BB5DFC"/>
    <w:rsid w:val="00BB6407"/>
    <w:rsid w:val="00BB685E"/>
    <w:rsid w:val="00BB74FD"/>
    <w:rsid w:val="00BB7853"/>
    <w:rsid w:val="00BB7FAC"/>
    <w:rsid w:val="00BC0A9A"/>
    <w:rsid w:val="00BC3216"/>
    <w:rsid w:val="00BC4167"/>
    <w:rsid w:val="00BC5D22"/>
    <w:rsid w:val="00BC6AF5"/>
    <w:rsid w:val="00BC75D8"/>
    <w:rsid w:val="00BD0488"/>
    <w:rsid w:val="00BD1BA2"/>
    <w:rsid w:val="00BD279D"/>
    <w:rsid w:val="00BD3F55"/>
    <w:rsid w:val="00BD461B"/>
    <w:rsid w:val="00BD4B85"/>
    <w:rsid w:val="00BD533A"/>
    <w:rsid w:val="00BD6BB8"/>
    <w:rsid w:val="00BE0DC1"/>
    <w:rsid w:val="00BE1F5C"/>
    <w:rsid w:val="00BE2B7D"/>
    <w:rsid w:val="00BE5839"/>
    <w:rsid w:val="00BF05AA"/>
    <w:rsid w:val="00BF101C"/>
    <w:rsid w:val="00BF1854"/>
    <w:rsid w:val="00BF319A"/>
    <w:rsid w:val="00BF5FCC"/>
    <w:rsid w:val="00BF6115"/>
    <w:rsid w:val="00BF67EF"/>
    <w:rsid w:val="00BF7D3A"/>
    <w:rsid w:val="00C00584"/>
    <w:rsid w:val="00C00999"/>
    <w:rsid w:val="00C0145C"/>
    <w:rsid w:val="00C01A8F"/>
    <w:rsid w:val="00C0417A"/>
    <w:rsid w:val="00C0509A"/>
    <w:rsid w:val="00C061F0"/>
    <w:rsid w:val="00C068E9"/>
    <w:rsid w:val="00C06C81"/>
    <w:rsid w:val="00C071D6"/>
    <w:rsid w:val="00C07619"/>
    <w:rsid w:val="00C07C5D"/>
    <w:rsid w:val="00C127EC"/>
    <w:rsid w:val="00C132C5"/>
    <w:rsid w:val="00C13DAA"/>
    <w:rsid w:val="00C14754"/>
    <w:rsid w:val="00C15342"/>
    <w:rsid w:val="00C1639C"/>
    <w:rsid w:val="00C2127C"/>
    <w:rsid w:val="00C2315B"/>
    <w:rsid w:val="00C2353E"/>
    <w:rsid w:val="00C2381A"/>
    <w:rsid w:val="00C23CEC"/>
    <w:rsid w:val="00C2446C"/>
    <w:rsid w:val="00C249A3"/>
    <w:rsid w:val="00C26670"/>
    <w:rsid w:val="00C26D40"/>
    <w:rsid w:val="00C26F16"/>
    <w:rsid w:val="00C301C8"/>
    <w:rsid w:val="00C32933"/>
    <w:rsid w:val="00C32D7F"/>
    <w:rsid w:val="00C33134"/>
    <w:rsid w:val="00C332B5"/>
    <w:rsid w:val="00C33FE1"/>
    <w:rsid w:val="00C35238"/>
    <w:rsid w:val="00C374DF"/>
    <w:rsid w:val="00C40B28"/>
    <w:rsid w:val="00C4208C"/>
    <w:rsid w:val="00C431A0"/>
    <w:rsid w:val="00C47E7A"/>
    <w:rsid w:val="00C51447"/>
    <w:rsid w:val="00C51D9F"/>
    <w:rsid w:val="00C5246E"/>
    <w:rsid w:val="00C53500"/>
    <w:rsid w:val="00C53688"/>
    <w:rsid w:val="00C54513"/>
    <w:rsid w:val="00C55284"/>
    <w:rsid w:val="00C55392"/>
    <w:rsid w:val="00C55A4C"/>
    <w:rsid w:val="00C56A08"/>
    <w:rsid w:val="00C5733A"/>
    <w:rsid w:val="00C57DAC"/>
    <w:rsid w:val="00C6037D"/>
    <w:rsid w:val="00C61C10"/>
    <w:rsid w:val="00C621C1"/>
    <w:rsid w:val="00C6495A"/>
    <w:rsid w:val="00C65668"/>
    <w:rsid w:val="00C656BA"/>
    <w:rsid w:val="00C66A0B"/>
    <w:rsid w:val="00C66BA2"/>
    <w:rsid w:val="00C66BCC"/>
    <w:rsid w:val="00C66C93"/>
    <w:rsid w:val="00C6737D"/>
    <w:rsid w:val="00C67960"/>
    <w:rsid w:val="00C70C08"/>
    <w:rsid w:val="00C72495"/>
    <w:rsid w:val="00C726CD"/>
    <w:rsid w:val="00C72A55"/>
    <w:rsid w:val="00C72DA4"/>
    <w:rsid w:val="00C73ACC"/>
    <w:rsid w:val="00C73BBC"/>
    <w:rsid w:val="00C7426B"/>
    <w:rsid w:val="00C75B90"/>
    <w:rsid w:val="00C7717D"/>
    <w:rsid w:val="00C779FA"/>
    <w:rsid w:val="00C83861"/>
    <w:rsid w:val="00C83FC3"/>
    <w:rsid w:val="00C85CEF"/>
    <w:rsid w:val="00C8713B"/>
    <w:rsid w:val="00C87D2E"/>
    <w:rsid w:val="00C9076E"/>
    <w:rsid w:val="00C91B5A"/>
    <w:rsid w:val="00C92476"/>
    <w:rsid w:val="00C93087"/>
    <w:rsid w:val="00C93263"/>
    <w:rsid w:val="00C93594"/>
    <w:rsid w:val="00C94194"/>
    <w:rsid w:val="00C9564B"/>
    <w:rsid w:val="00C95985"/>
    <w:rsid w:val="00C96C9C"/>
    <w:rsid w:val="00C977C9"/>
    <w:rsid w:val="00CA3696"/>
    <w:rsid w:val="00CA5062"/>
    <w:rsid w:val="00CA6045"/>
    <w:rsid w:val="00CB1C21"/>
    <w:rsid w:val="00CB228C"/>
    <w:rsid w:val="00CB2C88"/>
    <w:rsid w:val="00CB2E37"/>
    <w:rsid w:val="00CB30A6"/>
    <w:rsid w:val="00CB4BD7"/>
    <w:rsid w:val="00CB4C80"/>
    <w:rsid w:val="00CB5E9E"/>
    <w:rsid w:val="00CB6249"/>
    <w:rsid w:val="00CB6E98"/>
    <w:rsid w:val="00CB6FB6"/>
    <w:rsid w:val="00CC02F5"/>
    <w:rsid w:val="00CC03F9"/>
    <w:rsid w:val="00CC075D"/>
    <w:rsid w:val="00CC087D"/>
    <w:rsid w:val="00CC3D95"/>
    <w:rsid w:val="00CC3E47"/>
    <w:rsid w:val="00CC5026"/>
    <w:rsid w:val="00CC596F"/>
    <w:rsid w:val="00CC68D0"/>
    <w:rsid w:val="00CC7961"/>
    <w:rsid w:val="00CD0000"/>
    <w:rsid w:val="00CD0F4D"/>
    <w:rsid w:val="00CD163A"/>
    <w:rsid w:val="00CD224C"/>
    <w:rsid w:val="00CD2883"/>
    <w:rsid w:val="00CD380A"/>
    <w:rsid w:val="00CD3F63"/>
    <w:rsid w:val="00CD59B8"/>
    <w:rsid w:val="00CD5FC4"/>
    <w:rsid w:val="00CD62C0"/>
    <w:rsid w:val="00CD69A4"/>
    <w:rsid w:val="00CD6E09"/>
    <w:rsid w:val="00CE00AA"/>
    <w:rsid w:val="00CE0DAE"/>
    <w:rsid w:val="00CE13DD"/>
    <w:rsid w:val="00CE1DA3"/>
    <w:rsid w:val="00CE2134"/>
    <w:rsid w:val="00CE4E24"/>
    <w:rsid w:val="00CE5F4E"/>
    <w:rsid w:val="00CF067E"/>
    <w:rsid w:val="00CF0B93"/>
    <w:rsid w:val="00CF1255"/>
    <w:rsid w:val="00CF155D"/>
    <w:rsid w:val="00CF1843"/>
    <w:rsid w:val="00CF1F71"/>
    <w:rsid w:val="00CF6304"/>
    <w:rsid w:val="00CF70CA"/>
    <w:rsid w:val="00D00170"/>
    <w:rsid w:val="00D02ADF"/>
    <w:rsid w:val="00D03611"/>
    <w:rsid w:val="00D038FB"/>
    <w:rsid w:val="00D03F9A"/>
    <w:rsid w:val="00D06125"/>
    <w:rsid w:val="00D06D51"/>
    <w:rsid w:val="00D07A4C"/>
    <w:rsid w:val="00D109D7"/>
    <w:rsid w:val="00D116A1"/>
    <w:rsid w:val="00D12636"/>
    <w:rsid w:val="00D12F35"/>
    <w:rsid w:val="00D14E12"/>
    <w:rsid w:val="00D14E6C"/>
    <w:rsid w:val="00D154A5"/>
    <w:rsid w:val="00D1649C"/>
    <w:rsid w:val="00D1751E"/>
    <w:rsid w:val="00D17D2A"/>
    <w:rsid w:val="00D217B6"/>
    <w:rsid w:val="00D226B7"/>
    <w:rsid w:val="00D24991"/>
    <w:rsid w:val="00D252BA"/>
    <w:rsid w:val="00D2590C"/>
    <w:rsid w:val="00D27DAA"/>
    <w:rsid w:val="00D3046B"/>
    <w:rsid w:val="00D306F6"/>
    <w:rsid w:val="00D31CDC"/>
    <w:rsid w:val="00D33383"/>
    <w:rsid w:val="00D34D74"/>
    <w:rsid w:val="00D366E4"/>
    <w:rsid w:val="00D376ED"/>
    <w:rsid w:val="00D37F45"/>
    <w:rsid w:val="00D40843"/>
    <w:rsid w:val="00D42371"/>
    <w:rsid w:val="00D426AF"/>
    <w:rsid w:val="00D42A20"/>
    <w:rsid w:val="00D44708"/>
    <w:rsid w:val="00D44CFD"/>
    <w:rsid w:val="00D45149"/>
    <w:rsid w:val="00D459E9"/>
    <w:rsid w:val="00D4728F"/>
    <w:rsid w:val="00D47A9D"/>
    <w:rsid w:val="00D50255"/>
    <w:rsid w:val="00D52B26"/>
    <w:rsid w:val="00D52BA0"/>
    <w:rsid w:val="00D541E2"/>
    <w:rsid w:val="00D5494F"/>
    <w:rsid w:val="00D54A0E"/>
    <w:rsid w:val="00D54C9D"/>
    <w:rsid w:val="00D55583"/>
    <w:rsid w:val="00D567B1"/>
    <w:rsid w:val="00D57A34"/>
    <w:rsid w:val="00D606D3"/>
    <w:rsid w:val="00D6106A"/>
    <w:rsid w:val="00D61644"/>
    <w:rsid w:val="00D61EA5"/>
    <w:rsid w:val="00D62D07"/>
    <w:rsid w:val="00D655D6"/>
    <w:rsid w:val="00D66520"/>
    <w:rsid w:val="00D67ACA"/>
    <w:rsid w:val="00D70946"/>
    <w:rsid w:val="00D70F91"/>
    <w:rsid w:val="00D71F85"/>
    <w:rsid w:val="00D72362"/>
    <w:rsid w:val="00D74460"/>
    <w:rsid w:val="00D74AF8"/>
    <w:rsid w:val="00D7536A"/>
    <w:rsid w:val="00D75896"/>
    <w:rsid w:val="00D75BA9"/>
    <w:rsid w:val="00D767FC"/>
    <w:rsid w:val="00D7791D"/>
    <w:rsid w:val="00D8151E"/>
    <w:rsid w:val="00D829FA"/>
    <w:rsid w:val="00D82DDA"/>
    <w:rsid w:val="00D83A5E"/>
    <w:rsid w:val="00D84625"/>
    <w:rsid w:val="00D849E7"/>
    <w:rsid w:val="00D85E71"/>
    <w:rsid w:val="00D863E8"/>
    <w:rsid w:val="00D866E9"/>
    <w:rsid w:val="00D8714C"/>
    <w:rsid w:val="00D8743A"/>
    <w:rsid w:val="00D87F6A"/>
    <w:rsid w:val="00D9194A"/>
    <w:rsid w:val="00D931FA"/>
    <w:rsid w:val="00D9351B"/>
    <w:rsid w:val="00D93611"/>
    <w:rsid w:val="00D937D2"/>
    <w:rsid w:val="00D94CE2"/>
    <w:rsid w:val="00D962B1"/>
    <w:rsid w:val="00D962C4"/>
    <w:rsid w:val="00D977CA"/>
    <w:rsid w:val="00DA07B3"/>
    <w:rsid w:val="00DA1000"/>
    <w:rsid w:val="00DA292F"/>
    <w:rsid w:val="00DA594F"/>
    <w:rsid w:val="00DA5C24"/>
    <w:rsid w:val="00DA603E"/>
    <w:rsid w:val="00DA6D76"/>
    <w:rsid w:val="00DA6FE5"/>
    <w:rsid w:val="00DB0953"/>
    <w:rsid w:val="00DB0B37"/>
    <w:rsid w:val="00DB0BAF"/>
    <w:rsid w:val="00DB18FE"/>
    <w:rsid w:val="00DB1E5D"/>
    <w:rsid w:val="00DB2C8E"/>
    <w:rsid w:val="00DB31A7"/>
    <w:rsid w:val="00DB3EEB"/>
    <w:rsid w:val="00DB4535"/>
    <w:rsid w:val="00DB5FD1"/>
    <w:rsid w:val="00DB7AA5"/>
    <w:rsid w:val="00DC29BA"/>
    <w:rsid w:val="00DC383E"/>
    <w:rsid w:val="00DC3D8C"/>
    <w:rsid w:val="00DC3ED4"/>
    <w:rsid w:val="00DC4580"/>
    <w:rsid w:val="00DC5758"/>
    <w:rsid w:val="00DC6642"/>
    <w:rsid w:val="00DC6E76"/>
    <w:rsid w:val="00DD0005"/>
    <w:rsid w:val="00DD0668"/>
    <w:rsid w:val="00DD0706"/>
    <w:rsid w:val="00DD073D"/>
    <w:rsid w:val="00DD3A7C"/>
    <w:rsid w:val="00DD5268"/>
    <w:rsid w:val="00DD5553"/>
    <w:rsid w:val="00DD5B20"/>
    <w:rsid w:val="00DD5D53"/>
    <w:rsid w:val="00DD5FC8"/>
    <w:rsid w:val="00DD61C1"/>
    <w:rsid w:val="00DD79F2"/>
    <w:rsid w:val="00DE1D7E"/>
    <w:rsid w:val="00DE1F0F"/>
    <w:rsid w:val="00DE2E73"/>
    <w:rsid w:val="00DE3070"/>
    <w:rsid w:val="00DE342B"/>
    <w:rsid w:val="00DE34CF"/>
    <w:rsid w:val="00DE34DB"/>
    <w:rsid w:val="00DE42A3"/>
    <w:rsid w:val="00DE42B8"/>
    <w:rsid w:val="00DE4304"/>
    <w:rsid w:val="00DE68B1"/>
    <w:rsid w:val="00DE6A42"/>
    <w:rsid w:val="00DE6F90"/>
    <w:rsid w:val="00DF1368"/>
    <w:rsid w:val="00DF1388"/>
    <w:rsid w:val="00DF2FFC"/>
    <w:rsid w:val="00DF3C81"/>
    <w:rsid w:val="00DF3E8D"/>
    <w:rsid w:val="00DF5EC4"/>
    <w:rsid w:val="00DF7683"/>
    <w:rsid w:val="00E00B60"/>
    <w:rsid w:val="00E017B1"/>
    <w:rsid w:val="00E01E86"/>
    <w:rsid w:val="00E02400"/>
    <w:rsid w:val="00E0284F"/>
    <w:rsid w:val="00E03048"/>
    <w:rsid w:val="00E03168"/>
    <w:rsid w:val="00E04C88"/>
    <w:rsid w:val="00E06082"/>
    <w:rsid w:val="00E06407"/>
    <w:rsid w:val="00E06D3E"/>
    <w:rsid w:val="00E10EEA"/>
    <w:rsid w:val="00E1136F"/>
    <w:rsid w:val="00E11CEA"/>
    <w:rsid w:val="00E12378"/>
    <w:rsid w:val="00E139EA"/>
    <w:rsid w:val="00E13F3D"/>
    <w:rsid w:val="00E142DC"/>
    <w:rsid w:val="00E14814"/>
    <w:rsid w:val="00E14855"/>
    <w:rsid w:val="00E14DD0"/>
    <w:rsid w:val="00E15FFF"/>
    <w:rsid w:val="00E16B31"/>
    <w:rsid w:val="00E178DB"/>
    <w:rsid w:val="00E200B8"/>
    <w:rsid w:val="00E21127"/>
    <w:rsid w:val="00E24AA7"/>
    <w:rsid w:val="00E25AC2"/>
    <w:rsid w:val="00E26F17"/>
    <w:rsid w:val="00E277AA"/>
    <w:rsid w:val="00E30625"/>
    <w:rsid w:val="00E307FA"/>
    <w:rsid w:val="00E3255A"/>
    <w:rsid w:val="00E334DF"/>
    <w:rsid w:val="00E339FD"/>
    <w:rsid w:val="00E33B01"/>
    <w:rsid w:val="00E34672"/>
    <w:rsid w:val="00E34898"/>
    <w:rsid w:val="00E34903"/>
    <w:rsid w:val="00E34CBD"/>
    <w:rsid w:val="00E34E63"/>
    <w:rsid w:val="00E34F92"/>
    <w:rsid w:val="00E356EF"/>
    <w:rsid w:val="00E359C4"/>
    <w:rsid w:val="00E368D1"/>
    <w:rsid w:val="00E371B8"/>
    <w:rsid w:val="00E40A1C"/>
    <w:rsid w:val="00E42C2C"/>
    <w:rsid w:val="00E44ED3"/>
    <w:rsid w:val="00E45082"/>
    <w:rsid w:val="00E46164"/>
    <w:rsid w:val="00E4799A"/>
    <w:rsid w:val="00E50359"/>
    <w:rsid w:val="00E509CB"/>
    <w:rsid w:val="00E5250E"/>
    <w:rsid w:val="00E52654"/>
    <w:rsid w:val="00E53133"/>
    <w:rsid w:val="00E54E74"/>
    <w:rsid w:val="00E55CE3"/>
    <w:rsid w:val="00E560FA"/>
    <w:rsid w:val="00E564E3"/>
    <w:rsid w:val="00E56800"/>
    <w:rsid w:val="00E579C6"/>
    <w:rsid w:val="00E57EE8"/>
    <w:rsid w:val="00E60273"/>
    <w:rsid w:val="00E60FA8"/>
    <w:rsid w:val="00E62771"/>
    <w:rsid w:val="00E64F39"/>
    <w:rsid w:val="00E65104"/>
    <w:rsid w:val="00E65FC9"/>
    <w:rsid w:val="00E661FA"/>
    <w:rsid w:val="00E67415"/>
    <w:rsid w:val="00E67B02"/>
    <w:rsid w:val="00E711F9"/>
    <w:rsid w:val="00E71399"/>
    <w:rsid w:val="00E71FCD"/>
    <w:rsid w:val="00E72B26"/>
    <w:rsid w:val="00E72F93"/>
    <w:rsid w:val="00E732F6"/>
    <w:rsid w:val="00E76341"/>
    <w:rsid w:val="00E76F1C"/>
    <w:rsid w:val="00E77135"/>
    <w:rsid w:val="00E82294"/>
    <w:rsid w:val="00E8292B"/>
    <w:rsid w:val="00E82BED"/>
    <w:rsid w:val="00E82FAC"/>
    <w:rsid w:val="00E8330A"/>
    <w:rsid w:val="00E837FA"/>
    <w:rsid w:val="00E83AFC"/>
    <w:rsid w:val="00E84039"/>
    <w:rsid w:val="00E84590"/>
    <w:rsid w:val="00E84855"/>
    <w:rsid w:val="00E85498"/>
    <w:rsid w:val="00E8580D"/>
    <w:rsid w:val="00E85EE0"/>
    <w:rsid w:val="00E86272"/>
    <w:rsid w:val="00E86AFA"/>
    <w:rsid w:val="00E86DB5"/>
    <w:rsid w:val="00E87AAA"/>
    <w:rsid w:val="00E91165"/>
    <w:rsid w:val="00E91A29"/>
    <w:rsid w:val="00E927C1"/>
    <w:rsid w:val="00E93459"/>
    <w:rsid w:val="00E93E1E"/>
    <w:rsid w:val="00E952D9"/>
    <w:rsid w:val="00E96706"/>
    <w:rsid w:val="00E96776"/>
    <w:rsid w:val="00E97F68"/>
    <w:rsid w:val="00EA004F"/>
    <w:rsid w:val="00EA05F8"/>
    <w:rsid w:val="00EA0C21"/>
    <w:rsid w:val="00EA0DDC"/>
    <w:rsid w:val="00EA0F89"/>
    <w:rsid w:val="00EA1373"/>
    <w:rsid w:val="00EA1808"/>
    <w:rsid w:val="00EA1C38"/>
    <w:rsid w:val="00EA1CCC"/>
    <w:rsid w:val="00EA2DF8"/>
    <w:rsid w:val="00EA3F4D"/>
    <w:rsid w:val="00EA41D9"/>
    <w:rsid w:val="00EA4ABD"/>
    <w:rsid w:val="00EA5095"/>
    <w:rsid w:val="00EA53CB"/>
    <w:rsid w:val="00EA640F"/>
    <w:rsid w:val="00EA7DAC"/>
    <w:rsid w:val="00EB09B7"/>
    <w:rsid w:val="00EB1D14"/>
    <w:rsid w:val="00EB37B4"/>
    <w:rsid w:val="00EB3ED2"/>
    <w:rsid w:val="00EB3F76"/>
    <w:rsid w:val="00EB43BF"/>
    <w:rsid w:val="00EB479F"/>
    <w:rsid w:val="00EB483C"/>
    <w:rsid w:val="00EB4D6F"/>
    <w:rsid w:val="00EB515A"/>
    <w:rsid w:val="00EB5B25"/>
    <w:rsid w:val="00EC112C"/>
    <w:rsid w:val="00EC137E"/>
    <w:rsid w:val="00EC22A8"/>
    <w:rsid w:val="00EC300B"/>
    <w:rsid w:val="00EC3022"/>
    <w:rsid w:val="00EC33EC"/>
    <w:rsid w:val="00EC3977"/>
    <w:rsid w:val="00EC3F86"/>
    <w:rsid w:val="00EC4DD0"/>
    <w:rsid w:val="00EC5948"/>
    <w:rsid w:val="00EC6267"/>
    <w:rsid w:val="00EC6386"/>
    <w:rsid w:val="00EC7033"/>
    <w:rsid w:val="00EC7346"/>
    <w:rsid w:val="00EC738E"/>
    <w:rsid w:val="00ED0193"/>
    <w:rsid w:val="00ED083C"/>
    <w:rsid w:val="00ED08CD"/>
    <w:rsid w:val="00ED0985"/>
    <w:rsid w:val="00ED0EFE"/>
    <w:rsid w:val="00ED129A"/>
    <w:rsid w:val="00ED2A48"/>
    <w:rsid w:val="00ED384D"/>
    <w:rsid w:val="00ED394A"/>
    <w:rsid w:val="00ED6FD0"/>
    <w:rsid w:val="00ED7105"/>
    <w:rsid w:val="00ED787E"/>
    <w:rsid w:val="00ED7E47"/>
    <w:rsid w:val="00EE0B29"/>
    <w:rsid w:val="00EE15EF"/>
    <w:rsid w:val="00EE1B66"/>
    <w:rsid w:val="00EE2354"/>
    <w:rsid w:val="00EE326B"/>
    <w:rsid w:val="00EE359A"/>
    <w:rsid w:val="00EE40FC"/>
    <w:rsid w:val="00EE4912"/>
    <w:rsid w:val="00EE4CF9"/>
    <w:rsid w:val="00EE70C1"/>
    <w:rsid w:val="00EE7D7C"/>
    <w:rsid w:val="00EE7E13"/>
    <w:rsid w:val="00EF0787"/>
    <w:rsid w:val="00EF168F"/>
    <w:rsid w:val="00EF1B2A"/>
    <w:rsid w:val="00EF4399"/>
    <w:rsid w:val="00EF4E01"/>
    <w:rsid w:val="00EF6564"/>
    <w:rsid w:val="00EF66E7"/>
    <w:rsid w:val="00EF68C2"/>
    <w:rsid w:val="00EF7A1D"/>
    <w:rsid w:val="00F009C0"/>
    <w:rsid w:val="00F012D5"/>
    <w:rsid w:val="00F02714"/>
    <w:rsid w:val="00F02DFD"/>
    <w:rsid w:val="00F0496D"/>
    <w:rsid w:val="00F04D57"/>
    <w:rsid w:val="00F06DD5"/>
    <w:rsid w:val="00F07349"/>
    <w:rsid w:val="00F076A9"/>
    <w:rsid w:val="00F07AF8"/>
    <w:rsid w:val="00F10520"/>
    <w:rsid w:val="00F1292E"/>
    <w:rsid w:val="00F12B34"/>
    <w:rsid w:val="00F13094"/>
    <w:rsid w:val="00F1315C"/>
    <w:rsid w:val="00F1441D"/>
    <w:rsid w:val="00F157C5"/>
    <w:rsid w:val="00F17D0E"/>
    <w:rsid w:val="00F208D9"/>
    <w:rsid w:val="00F20BDC"/>
    <w:rsid w:val="00F22063"/>
    <w:rsid w:val="00F255B9"/>
    <w:rsid w:val="00F25CAD"/>
    <w:rsid w:val="00F25D98"/>
    <w:rsid w:val="00F26C2B"/>
    <w:rsid w:val="00F26DE4"/>
    <w:rsid w:val="00F27406"/>
    <w:rsid w:val="00F300FB"/>
    <w:rsid w:val="00F31C35"/>
    <w:rsid w:val="00F36A1F"/>
    <w:rsid w:val="00F3760A"/>
    <w:rsid w:val="00F40115"/>
    <w:rsid w:val="00F40201"/>
    <w:rsid w:val="00F40382"/>
    <w:rsid w:val="00F408C4"/>
    <w:rsid w:val="00F41D8F"/>
    <w:rsid w:val="00F42A82"/>
    <w:rsid w:val="00F441F0"/>
    <w:rsid w:val="00F443AE"/>
    <w:rsid w:val="00F46067"/>
    <w:rsid w:val="00F502A9"/>
    <w:rsid w:val="00F507D8"/>
    <w:rsid w:val="00F510B9"/>
    <w:rsid w:val="00F51B33"/>
    <w:rsid w:val="00F53CDA"/>
    <w:rsid w:val="00F53E30"/>
    <w:rsid w:val="00F54540"/>
    <w:rsid w:val="00F54CFE"/>
    <w:rsid w:val="00F5565F"/>
    <w:rsid w:val="00F5664C"/>
    <w:rsid w:val="00F56BB6"/>
    <w:rsid w:val="00F57448"/>
    <w:rsid w:val="00F61324"/>
    <w:rsid w:val="00F62724"/>
    <w:rsid w:val="00F6328B"/>
    <w:rsid w:val="00F63BCE"/>
    <w:rsid w:val="00F6459A"/>
    <w:rsid w:val="00F64BAE"/>
    <w:rsid w:val="00F66D98"/>
    <w:rsid w:val="00F7007B"/>
    <w:rsid w:val="00F72A5B"/>
    <w:rsid w:val="00F73EBE"/>
    <w:rsid w:val="00F73FB9"/>
    <w:rsid w:val="00F74756"/>
    <w:rsid w:val="00F76C43"/>
    <w:rsid w:val="00F770F9"/>
    <w:rsid w:val="00F776CB"/>
    <w:rsid w:val="00F80104"/>
    <w:rsid w:val="00F8061D"/>
    <w:rsid w:val="00F81594"/>
    <w:rsid w:val="00F84B99"/>
    <w:rsid w:val="00F876FC"/>
    <w:rsid w:val="00F87797"/>
    <w:rsid w:val="00F903CE"/>
    <w:rsid w:val="00F908FD"/>
    <w:rsid w:val="00F90E0D"/>
    <w:rsid w:val="00F910EE"/>
    <w:rsid w:val="00F92D4C"/>
    <w:rsid w:val="00F9318C"/>
    <w:rsid w:val="00F93E7E"/>
    <w:rsid w:val="00F947B0"/>
    <w:rsid w:val="00F94BC6"/>
    <w:rsid w:val="00F96911"/>
    <w:rsid w:val="00F97278"/>
    <w:rsid w:val="00F97606"/>
    <w:rsid w:val="00F977A1"/>
    <w:rsid w:val="00F977DB"/>
    <w:rsid w:val="00FA018C"/>
    <w:rsid w:val="00FA203C"/>
    <w:rsid w:val="00FA2839"/>
    <w:rsid w:val="00FA3E8C"/>
    <w:rsid w:val="00FA44AC"/>
    <w:rsid w:val="00FA5765"/>
    <w:rsid w:val="00FA646C"/>
    <w:rsid w:val="00FA6DC6"/>
    <w:rsid w:val="00FB2B3D"/>
    <w:rsid w:val="00FB3D5B"/>
    <w:rsid w:val="00FB6386"/>
    <w:rsid w:val="00FB65E7"/>
    <w:rsid w:val="00FB6EA5"/>
    <w:rsid w:val="00FB7CCE"/>
    <w:rsid w:val="00FC13F3"/>
    <w:rsid w:val="00FC1A17"/>
    <w:rsid w:val="00FC2A70"/>
    <w:rsid w:val="00FC43D0"/>
    <w:rsid w:val="00FC4BA3"/>
    <w:rsid w:val="00FC5B1A"/>
    <w:rsid w:val="00FC6B22"/>
    <w:rsid w:val="00FC6CFF"/>
    <w:rsid w:val="00FC7355"/>
    <w:rsid w:val="00FD05A1"/>
    <w:rsid w:val="00FD1833"/>
    <w:rsid w:val="00FD1B6B"/>
    <w:rsid w:val="00FD22A3"/>
    <w:rsid w:val="00FD22BE"/>
    <w:rsid w:val="00FD26BA"/>
    <w:rsid w:val="00FD275C"/>
    <w:rsid w:val="00FD2B00"/>
    <w:rsid w:val="00FE167C"/>
    <w:rsid w:val="00FE1D23"/>
    <w:rsid w:val="00FE1FF2"/>
    <w:rsid w:val="00FE4F8B"/>
    <w:rsid w:val="00FE6479"/>
    <w:rsid w:val="00FE729E"/>
    <w:rsid w:val="00FE7CB4"/>
    <w:rsid w:val="00FF0A60"/>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qFormat/>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qFormat/>
    <w:rsid w:val="008615B4"/>
  </w:style>
  <w:style w:type="paragraph" w:customStyle="1" w:styleId="B4">
    <w:name w:val="B4"/>
    <w:basedOn w:val="List4"/>
    <w:link w:val="B4Char"/>
    <w:qFormat/>
    <w:rsid w:val="008615B4"/>
  </w:style>
  <w:style w:type="paragraph" w:customStyle="1" w:styleId="B5">
    <w:name w:val="B5"/>
    <w:basedOn w:val="List5"/>
    <w:link w:val="B5Char"/>
    <w:qFormat/>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uiPriority w:val="99"/>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customStyle="1" w:styleId="Doc-text2">
    <w:name w:val="Doc-text2"/>
    <w:basedOn w:val="Normal"/>
    <w:link w:val="Doc-text2Char"/>
    <w:qFormat/>
    <w:rsid w:val="00B555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568"/>
    <w:rPr>
      <w:rFonts w:ascii="Arial" w:eastAsia="MS Mincho" w:hAnsi="Arial"/>
      <w:szCs w:val="24"/>
      <w:lang w:val="en-GB" w:eastAsia="en-GB"/>
    </w:rPr>
  </w:style>
  <w:style w:type="paragraph" w:styleId="NormalWeb">
    <w:name w:val="Normal (Web)"/>
    <w:basedOn w:val="Normal"/>
    <w:uiPriority w:val="99"/>
    <w:semiHidden/>
    <w:unhideWhenUsed/>
    <w:rsid w:val="00061EA2"/>
    <w:pPr>
      <w:spacing w:before="100" w:beforeAutospacing="1" w:after="100" w:afterAutospacing="1"/>
    </w:pPr>
    <w:rPr>
      <w:rFonts w:eastAsia="Times New Roman"/>
      <w:sz w:val="24"/>
      <w:szCs w:val="24"/>
      <w:lang w:val="en-US" w:eastAsia="zh-TW"/>
    </w:rPr>
  </w:style>
  <w:style w:type="character" w:customStyle="1" w:styleId="B3Char2">
    <w:name w:val="B3 Char2"/>
    <w:qFormat/>
    <w:rsid w:val="0075617E"/>
    <w:rPr>
      <w:rFonts w:eastAsia="Times New Roman"/>
      <w:lang w:val="en-GB" w:eastAsia="ja-JP"/>
    </w:rPr>
  </w:style>
  <w:style w:type="character" w:customStyle="1" w:styleId="B5Char">
    <w:name w:val="B5 Char"/>
    <w:link w:val="B5"/>
    <w:qFormat/>
    <w:locked/>
    <w:rsid w:val="0040424D"/>
    <w:rPr>
      <w:rFonts w:ascii="Times New Roman" w:hAnsi="Times New Roman"/>
      <w:lang w:val="en-GB" w:eastAsia="en-US"/>
    </w:rPr>
  </w:style>
  <w:style w:type="character" w:customStyle="1" w:styleId="B4Char">
    <w:name w:val="B4 Char"/>
    <w:link w:val="B4"/>
    <w:qFormat/>
    <w:rsid w:val="0040424D"/>
    <w:rPr>
      <w:rFonts w:ascii="Times New Roman" w:hAnsi="Times New Roman"/>
      <w:lang w:val="en-GB" w:eastAsia="en-US"/>
    </w:rPr>
  </w:style>
  <w:style w:type="character" w:styleId="HTMLCode">
    <w:name w:val="HTML Code"/>
    <w:basedOn w:val="DefaultParagraphFont"/>
    <w:uiPriority w:val="99"/>
    <w:semiHidden/>
    <w:unhideWhenUsed/>
    <w:rsid w:val="009A20F5"/>
    <w:rPr>
      <w:rFonts w:ascii="Courier New" w:eastAsia="Times New Roman" w:hAnsi="Courier New" w:cs="Courier New"/>
      <w:sz w:val="20"/>
      <w:szCs w:val="20"/>
    </w:rPr>
  </w:style>
  <w:style w:type="character" w:styleId="Emphasis">
    <w:name w:val="Emphasis"/>
    <w:basedOn w:val="DefaultParagraphFont"/>
    <w:uiPriority w:val="20"/>
    <w:qFormat/>
    <w:rsid w:val="003E706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18137">
      <w:bodyDiv w:val="1"/>
      <w:marLeft w:val="0"/>
      <w:marRight w:val="0"/>
      <w:marTop w:val="0"/>
      <w:marBottom w:val="0"/>
      <w:divBdr>
        <w:top w:val="none" w:sz="0" w:space="0" w:color="auto"/>
        <w:left w:val="none" w:sz="0" w:space="0" w:color="auto"/>
        <w:bottom w:val="none" w:sz="0" w:space="0" w:color="auto"/>
        <w:right w:val="none" w:sz="0" w:space="0" w:color="auto"/>
      </w:divBdr>
    </w:div>
    <w:div w:id="337932363">
      <w:bodyDiv w:val="1"/>
      <w:marLeft w:val="0"/>
      <w:marRight w:val="0"/>
      <w:marTop w:val="0"/>
      <w:marBottom w:val="0"/>
      <w:divBdr>
        <w:top w:val="none" w:sz="0" w:space="0" w:color="auto"/>
        <w:left w:val="none" w:sz="0" w:space="0" w:color="auto"/>
        <w:bottom w:val="none" w:sz="0" w:space="0" w:color="auto"/>
        <w:right w:val="none" w:sz="0" w:space="0" w:color="auto"/>
      </w:divBdr>
      <w:divsChild>
        <w:div w:id="555161122">
          <w:marLeft w:val="0"/>
          <w:marRight w:val="0"/>
          <w:marTop w:val="0"/>
          <w:marBottom w:val="0"/>
          <w:divBdr>
            <w:top w:val="none" w:sz="0" w:space="0" w:color="auto"/>
            <w:left w:val="none" w:sz="0" w:space="0" w:color="auto"/>
            <w:bottom w:val="none" w:sz="0" w:space="0" w:color="auto"/>
            <w:right w:val="none" w:sz="0" w:space="0" w:color="auto"/>
          </w:divBdr>
        </w:div>
        <w:div w:id="868031936">
          <w:marLeft w:val="0"/>
          <w:marRight w:val="0"/>
          <w:marTop w:val="0"/>
          <w:marBottom w:val="0"/>
          <w:divBdr>
            <w:top w:val="none" w:sz="0" w:space="0" w:color="auto"/>
            <w:left w:val="none" w:sz="0" w:space="0" w:color="auto"/>
            <w:bottom w:val="none" w:sz="0" w:space="0" w:color="auto"/>
            <w:right w:val="none" w:sz="0" w:space="0" w:color="auto"/>
          </w:divBdr>
        </w:div>
        <w:div w:id="1289973648">
          <w:marLeft w:val="0"/>
          <w:marRight w:val="0"/>
          <w:marTop w:val="0"/>
          <w:marBottom w:val="0"/>
          <w:divBdr>
            <w:top w:val="none" w:sz="0" w:space="0" w:color="auto"/>
            <w:left w:val="none" w:sz="0" w:space="0" w:color="auto"/>
            <w:bottom w:val="none" w:sz="0" w:space="0" w:color="auto"/>
            <w:right w:val="none" w:sz="0" w:space="0" w:color="auto"/>
          </w:divBdr>
        </w:div>
      </w:divsChild>
    </w:div>
    <w:div w:id="666590002">
      <w:bodyDiv w:val="1"/>
      <w:marLeft w:val="0"/>
      <w:marRight w:val="0"/>
      <w:marTop w:val="0"/>
      <w:marBottom w:val="0"/>
      <w:divBdr>
        <w:top w:val="none" w:sz="0" w:space="0" w:color="auto"/>
        <w:left w:val="none" w:sz="0" w:space="0" w:color="auto"/>
        <w:bottom w:val="none" w:sz="0" w:space="0" w:color="auto"/>
        <w:right w:val="none" w:sz="0" w:space="0" w:color="auto"/>
      </w:divBdr>
      <w:divsChild>
        <w:div w:id="487939003">
          <w:marLeft w:val="0"/>
          <w:marRight w:val="0"/>
          <w:marTop w:val="0"/>
          <w:marBottom w:val="0"/>
          <w:divBdr>
            <w:top w:val="none" w:sz="0" w:space="0" w:color="auto"/>
            <w:left w:val="none" w:sz="0" w:space="0" w:color="auto"/>
            <w:bottom w:val="none" w:sz="0" w:space="0" w:color="auto"/>
            <w:right w:val="none" w:sz="0" w:space="0" w:color="auto"/>
          </w:divBdr>
        </w:div>
        <w:div w:id="896629938">
          <w:marLeft w:val="0"/>
          <w:marRight w:val="0"/>
          <w:marTop w:val="0"/>
          <w:marBottom w:val="0"/>
          <w:divBdr>
            <w:top w:val="none" w:sz="0" w:space="0" w:color="auto"/>
            <w:left w:val="none" w:sz="0" w:space="0" w:color="auto"/>
            <w:bottom w:val="none" w:sz="0" w:space="0" w:color="auto"/>
            <w:right w:val="none" w:sz="0" w:space="0" w:color="auto"/>
          </w:divBdr>
        </w:div>
        <w:div w:id="1752695501">
          <w:marLeft w:val="0"/>
          <w:marRight w:val="0"/>
          <w:marTop w:val="0"/>
          <w:marBottom w:val="0"/>
          <w:divBdr>
            <w:top w:val="none" w:sz="0" w:space="0" w:color="auto"/>
            <w:left w:val="none" w:sz="0" w:space="0" w:color="auto"/>
            <w:bottom w:val="none" w:sz="0" w:space="0" w:color="auto"/>
            <w:right w:val="none" w:sz="0" w:space="0" w:color="auto"/>
          </w:divBdr>
        </w:div>
        <w:div w:id="161631312">
          <w:marLeft w:val="0"/>
          <w:marRight w:val="0"/>
          <w:marTop w:val="0"/>
          <w:marBottom w:val="0"/>
          <w:divBdr>
            <w:top w:val="none" w:sz="0" w:space="0" w:color="auto"/>
            <w:left w:val="none" w:sz="0" w:space="0" w:color="auto"/>
            <w:bottom w:val="none" w:sz="0" w:space="0" w:color="auto"/>
            <w:right w:val="none" w:sz="0" w:space="0" w:color="auto"/>
          </w:divBdr>
        </w:div>
        <w:div w:id="646520601">
          <w:marLeft w:val="0"/>
          <w:marRight w:val="0"/>
          <w:marTop w:val="0"/>
          <w:marBottom w:val="0"/>
          <w:divBdr>
            <w:top w:val="none" w:sz="0" w:space="0" w:color="auto"/>
            <w:left w:val="none" w:sz="0" w:space="0" w:color="auto"/>
            <w:bottom w:val="none" w:sz="0" w:space="0" w:color="auto"/>
            <w:right w:val="none" w:sz="0" w:space="0" w:color="auto"/>
          </w:divBdr>
        </w:div>
        <w:div w:id="315687897">
          <w:marLeft w:val="0"/>
          <w:marRight w:val="0"/>
          <w:marTop w:val="0"/>
          <w:marBottom w:val="0"/>
          <w:divBdr>
            <w:top w:val="none" w:sz="0" w:space="0" w:color="auto"/>
            <w:left w:val="none" w:sz="0" w:space="0" w:color="auto"/>
            <w:bottom w:val="none" w:sz="0" w:space="0" w:color="auto"/>
            <w:right w:val="none" w:sz="0" w:space="0" w:color="auto"/>
          </w:divBdr>
        </w:div>
        <w:div w:id="687413325">
          <w:marLeft w:val="0"/>
          <w:marRight w:val="0"/>
          <w:marTop w:val="0"/>
          <w:marBottom w:val="0"/>
          <w:divBdr>
            <w:top w:val="none" w:sz="0" w:space="0" w:color="auto"/>
            <w:left w:val="none" w:sz="0" w:space="0" w:color="auto"/>
            <w:bottom w:val="none" w:sz="0" w:space="0" w:color="auto"/>
            <w:right w:val="none" w:sz="0" w:space="0" w:color="auto"/>
          </w:divBdr>
        </w:div>
        <w:div w:id="1063068774">
          <w:marLeft w:val="0"/>
          <w:marRight w:val="0"/>
          <w:marTop w:val="0"/>
          <w:marBottom w:val="0"/>
          <w:divBdr>
            <w:top w:val="none" w:sz="0" w:space="0" w:color="auto"/>
            <w:left w:val="none" w:sz="0" w:space="0" w:color="auto"/>
            <w:bottom w:val="none" w:sz="0" w:space="0" w:color="auto"/>
            <w:right w:val="none" w:sz="0" w:space="0" w:color="auto"/>
          </w:divBdr>
        </w:div>
        <w:div w:id="1622763405">
          <w:marLeft w:val="0"/>
          <w:marRight w:val="0"/>
          <w:marTop w:val="0"/>
          <w:marBottom w:val="0"/>
          <w:divBdr>
            <w:top w:val="none" w:sz="0" w:space="0" w:color="auto"/>
            <w:left w:val="none" w:sz="0" w:space="0" w:color="auto"/>
            <w:bottom w:val="none" w:sz="0" w:space="0" w:color="auto"/>
            <w:right w:val="none" w:sz="0" w:space="0" w:color="auto"/>
          </w:divBdr>
        </w:div>
        <w:div w:id="1053458126">
          <w:marLeft w:val="0"/>
          <w:marRight w:val="0"/>
          <w:marTop w:val="0"/>
          <w:marBottom w:val="0"/>
          <w:divBdr>
            <w:top w:val="none" w:sz="0" w:space="0" w:color="auto"/>
            <w:left w:val="none" w:sz="0" w:space="0" w:color="auto"/>
            <w:bottom w:val="none" w:sz="0" w:space="0" w:color="auto"/>
            <w:right w:val="none" w:sz="0" w:space="0" w:color="auto"/>
          </w:divBdr>
        </w:div>
        <w:div w:id="1248467514">
          <w:marLeft w:val="0"/>
          <w:marRight w:val="0"/>
          <w:marTop w:val="0"/>
          <w:marBottom w:val="0"/>
          <w:divBdr>
            <w:top w:val="none" w:sz="0" w:space="0" w:color="auto"/>
            <w:left w:val="none" w:sz="0" w:space="0" w:color="auto"/>
            <w:bottom w:val="none" w:sz="0" w:space="0" w:color="auto"/>
            <w:right w:val="none" w:sz="0" w:space="0" w:color="auto"/>
          </w:divBdr>
        </w:div>
      </w:divsChild>
    </w:div>
    <w:div w:id="676469128">
      <w:bodyDiv w:val="1"/>
      <w:marLeft w:val="0"/>
      <w:marRight w:val="0"/>
      <w:marTop w:val="0"/>
      <w:marBottom w:val="0"/>
      <w:divBdr>
        <w:top w:val="none" w:sz="0" w:space="0" w:color="auto"/>
        <w:left w:val="none" w:sz="0" w:space="0" w:color="auto"/>
        <w:bottom w:val="none" w:sz="0" w:space="0" w:color="auto"/>
        <w:right w:val="none" w:sz="0" w:space="0" w:color="auto"/>
      </w:divBdr>
    </w:div>
    <w:div w:id="712464153">
      <w:bodyDiv w:val="1"/>
      <w:marLeft w:val="0"/>
      <w:marRight w:val="0"/>
      <w:marTop w:val="0"/>
      <w:marBottom w:val="0"/>
      <w:divBdr>
        <w:top w:val="none" w:sz="0" w:space="0" w:color="auto"/>
        <w:left w:val="none" w:sz="0" w:space="0" w:color="auto"/>
        <w:bottom w:val="none" w:sz="0" w:space="0" w:color="auto"/>
        <w:right w:val="none" w:sz="0" w:space="0" w:color="auto"/>
      </w:divBdr>
      <w:divsChild>
        <w:div w:id="1076056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828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5676836">
      <w:bodyDiv w:val="1"/>
      <w:marLeft w:val="0"/>
      <w:marRight w:val="0"/>
      <w:marTop w:val="0"/>
      <w:marBottom w:val="0"/>
      <w:divBdr>
        <w:top w:val="none" w:sz="0" w:space="0" w:color="auto"/>
        <w:left w:val="none" w:sz="0" w:space="0" w:color="auto"/>
        <w:bottom w:val="none" w:sz="0" w:space="0" w:color="auto"/>
        <w:right w:val="none" w:sz="0" w:space="0" w:color="auto"/>
      </w:divBdr>
    </w:div>
    <w:div w:id="968778171">
      <w:bodyDiv w:val="1"/>
      <w:marLeft w:val="0"/>
      <w:marRight w:val="0"/>
      <w:marTop w:val="0"/>
      <w:marBottom w:val="0"/>
      <w:divBdr>
        <w:top w:val="none" w:sz="0" w:space="0" w:color="auto"/>
        <w:left w:val="none" w:sz="0" w:space="0" w:color="auto"/>
        <w:bottom w:val="none" w:sz="0" w:space="0" w:color="auto"/>
        <w:right w:val="none" w:sz="0" w:space="0" w:color="auto"/>
      </w:divBdr>
    </w:div>
    <w:div w:id="979506008">
      <w:bodyDiv w:val="1"/>
      <w:marLeft w:val="0"/>
      <w:marRight w:val="0"/>
      <w:marTop w:val="0"/>
      <w:marBottom w:val="0"/>
      <w:divBdr>
        <w:top w:val="none" w:sz="0" w:space="0" w:color="auto"/>
        <w:left w:val="none" w:sz="0" w:space="0" w:color="auto"/>
        <w:bottom w:val="none" w:sz="0" w:space="0" w:color="auto"/>
        <w:right w:val="none" w:sz="0" w:space="0" w:color="auto"/>
      </w:divBdr>
    </w:div>
    <w:div w:id="1049955189">
      <w:bodyDiv w:val="1"/>
      <w:marLeft w:val="0"/>
      <w:marRight w:val="0"/>
      <w:marTop w:val="0"/>
      <w:marBottom w:val="0"/>
      <w:divBdr>
        <w:top w:val="none" w:sz="0" w:space="0" w:color="auto"/>
        <w:left w:val="none" w:sz="0" w:space="0" w:color="auto"/>
        <w:bottom w:val="none" w:sz="0" w:space="0" w:color="auto"/>
        <w:right w:val="none" w:sz="0" w:space="0" w:color="auto"/>
      </w:divBdr>
    </w:div>
    <w:div w:id="1063987950">
      <w:bodyDiv w:val="1"/>
      <w:marLeft w:val="0"/>
      <w:marRight w:val="0"/>
      <w:marTop w:val="0"/>
      <w:marBottom w:val="0"/>
      <w:divBdr>
        <w:top w:val="none" w:sz="0" w:space="0" w:color="auto"/>
        <w:left w:val="none" w:sz="0" w:space="0" w:color="auto"/>
        <w:bottom w:val="none" w:sz="0" w:space="0" w:color="auto"/>
        <w:right w:val="none" w:sz="0" w:space="0" w:color="auto"/>
      </w:divBdr>
      <w:divsChild>
        <w:div w:id="746459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46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6336269">
      <w:bodyDiv w:val="1"/>
      <w:marLeft w:val="0"/>
      <w:marRight w:val="0"/>
      <w:marTop w:val="0"/>
      <w:marBottom w:val="0"/>
      <w:divBdr>
        <w:top w:val="none" w:sz="0" w:space="0" w:color="auto"/>
        <w:left w:val="none" w:sz="0" w:space="0" w:color="auto"/>
        <w:bottom w:val="none" w:sz="0" w:space="0" w:color="auto"/>
        <w:right w:val="none" w:sz="0" w:space="0" w:color="auto"/>
      </w:divBdr>
    </w:div>
    <w:div w:id="1176848861">
      <w:bodyDiv w:val="1"/>
      <w:marLeft w:val="0"/>
      <w:marRight w:val="0"/>
      <w:marTop w:val="0"/>
      <w:marBottom w:val="0"/>
      <w:divBdr>
        <w:top w:val="none" w:sz="0" w:space="0" w:color="auto"/>
        <w:left w:val="none" w:sz="0" w:space="0" w:color="auto"/>
        <w:bottom w:val="none" w:sz="0" w:space="0" w:color="auto"/>
        <w:right w:val="none" w:sz="0" w:space="0" w:color="auto"/>
      </w:divBdr>
    </w:div>
    <w:div w:id="1413965303">
      <w:bodyDiv w:val="1"/>
      <w:marLeft w:val="0"/>
      <w:marRight w:val="0"/>
      <w:marTop w:val="0"/>
      <w:marBottom w:val="0"/>
      <w:divBdr>
        <w:top w:val="none" w:sz="0" w:space="0" w:color="auto"/>
        <w:left w:val="none" w:sz="0" w:space="0" w:color="auto"/>
        <w:bottom w:val="none" w:sz="0" w:space="0" w:color="auto"/>
        <w:right w:val="none" w:sz="0" w:space="0" w:color="auto"/>
      </w:divBdr>
    </w:div>
    <w:div w:id="1564439627">
      <w:bodyDiv w:val="1"/>
      <w:marLeft w:val="0"/>
      <w:marRight w:val="0"/>
      <w:marTop w:val="0"/>
      <w:marBottom w:val="0"/>
      <w:divBdr>
        <w:top w:val="none" w:sz="0" w:space="0" w:color="auto"/>
        <w:left w:val="none" w:sz="0" w:space="0" w:color="auto"/>
        <w:bottom w:val="none" w:sz="0" w:space="0" w:color="auto"/>
        <w:right w:val="none" w:sz="0" w:space="0" w:color="auto"/>
      </w:divBdr>
    </w:div>
    <w:div w:id="1721981187">
      <w:bodyDiv w:val="1"/>
      <w:marLeft w:val="0"/>
      <w:marRight w:val="0"/>
      <w:marTop w:val="0"/>
      <w:marBottom w:val="0"/>
      <w:divBdr>
        <w:top w:val="none" w:sz="0" w:space="0" w:color="auto"/>
        <w:left w:val="none" w:sz="0" w:space="0" w:color="auto"/>
        <w:bottom w:val="none" w:sz="0" w:space="0" w:color="auto"/>
        <w:right w:val="none" w:sz="0" w:space="0" w:color="auto"/>
      </w:divBdr>
    </w:div>
    <w:div w:id="1865973098">
      <w:bodyDiv w:val="1"/>
      <w:marLeft w:val="0"/>
      <w:marRight w:val="0"/>
      <w:marTop w:val="0"/>
      <w:marBottom w:val="0"/>
      <w:divBdr>
        <w:top w:val="none" w:sz="0" w:space="0" w:color="auto"/>
        <w:left w:val="none" w:sz="0" w:space="0" w:color="auto"/>
        <w:bottom w:val="none" w:sz="0" w:space="0" w:color="auto"/>
        <w:right w:val="none" w:sz="0" w:space="0" w:color="auto"/>
      </w:divBdr>
    </w:div>
    <w:div w:id="2125423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6092AD-A263-4439-8A14-78753F0B0143}">
  <ds:schemaRefs>
    <ds:schemaRef ds:uri="http://schemas.openxmlformats.org/officeDocument/2006/bibliography"/>
  </ds:schemaRefs>
</ds:datastoreItem>
</file>

<file path=customXml/itemProps3.xml><?xml version="1.0" encoding="utf-8"?>
<ds:datastoreItem xmlns:ds="http://schemas.openxmlformats.org/officeDocument/2006/customXml" ds:itemID="{4DA30C18-7498-4DA4-8AF8-0D2F917CA2F0}">
  <ds:schemaRefs>
    <ds:schemaRef ds:uri="http://schemas.openxmlformats.org/officeDocument/2006/bibliography"/>
  </ds:schemaRefs>
</ds:datastoreItem>
</file>

<file path=customXml/itemProps4.xml><?xml version="1.0" encoding="utf-8"?>
<ds:datastoreItem xmlns:ds="http://schemas.openxmlformats.org/officeDocument/2006/customXml" ds:itemID="{737EA825-B23E-449B-9C5B-03EFF4D6F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5937</TotalTime>
  <Pages>7</Pages>
  <Words>2528</Words>
  <Characters>14410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Google (Frank Wu)</dc:creator>
  <cp:lastModifiedBy>Google (Frank Wu) r1</cp:lastModifiedBy>
  <cp:revision>629</cp:revision>
  <cp:lastPrinted>1899-12-31T23:00:00Z</cp:lastPrinted>
  <dcterms:created xsi:type="dcterms:W3CDTF">2022-08-10T02:54:00Z</dcterms:created>
  <dcterms:modified xsi:type="dcterms:W3CDTF">2025-10-03T02:05:00Z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